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07202D0">
      <w:pPr>
        <w:adjustRightInd w:val="0"/>
        <w:jc w:val="center"/>
        <w:rPr>
          <w:rFonts w:eastAsia="黑体"/>
        </w:rPr>
      </w:pPr>
      <w:bookmarkStart w:id="0" w:name="_GoBack"/>
      <w:bookmarkEnd w:id="0"/>
      <w:r>
        <w:rPr>
          <w:rFonts w:hint="eastAsia" w:eastAsia="黑体" w:cs="黑体"/>
        </w:rPr>
        <w:t>江苏省疾病预防控制中心伦理审查委员会</w:t>
      </w:r>
    </w:p>
    <w:p w14:paraId="10FE1FB2"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Control and Prevention</w:t>
      </w:r>
    </w:p>
    <w:p w14:paraId="76E390B9">
      <w:pPr>
        <w:adjustRightInd w:val="0"/>
        <w:jc w:val="center"/>
        <w:rPr>
          <w:color w:val="000000"/>
          <w:kern w:val="0"/>
        </w:rPr>
      </w:pPr>
    </w:p>
    <w:p w14:paraId="6FDA7407">
      <w:pPr>
        <w:jc w:val="center"/>
        <w:rPr>
          <w:rFonts w:eastAsia="黑体"/>
          <w:color w:val="000000"/>
          <w:sz w:val="28"/>
          <w:szCs w:val="28"/>
        </w:rPr>
      </w:pPr>
      <w:r>
        <w:rPr>
          <w:rFonts w:hint="eastAsia" w:eastAsia="黑体" w:cs="黑体"/>
          <w:color w:val="000000"/>
          <w:sz w:val="28"/>
          <w:szCs w:val="28"/>
        </w:rPr>
        <w:t>撰写要素</w:t>
      </w:r>
    </w:p>
    <w:p w14:paraId="02A2E7FB">
      <w:pP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Elements of Proposal Writing</w:t>
      </w:r>
    </w:p>
    <w:p w14:paraId="4C46F827">
      <w:pPr>
        <w:jc w:val="center"/>
        <w:rPr>
          <w:rFonts w:ascii="黑体" w:eastAsia="黑体"/>
          <w:color w:val="000000"/>
        </w:rPr>
      </w:pPr>
    </w:p>
    <w:p w14:paraId="73B967F8">
      <w:pPr>
        <w:numPr>
          <w:ilvl w:val="0"/>
          <w:numId w:val="1"/>
        </w:numPr>
        <w:ind w:firstLine="480" w:firstLineChars="200"/>
        <w:rPr>
          <w:rFonts w:eastAsia="黑体" w:cs="黑体"/>
          <w:color w:val="000000"/>
          <w:sz w:val="24"/>
          <w:szCs w:val="24"/>
        </w:rPr>
      </w:pPr>
      <w:r>
        <w:rPr>
          <w:rFonts w:hint="eastAsia" w:eastAsia="黑体" w:cs="黑体"/>
          <w:color w:val="000000"/>
          <w:sz w:val="24"/>
          <w:szCs w:val="24"/>
        </w:rPr>
        <w:t>研究方案</w:t>
      </w:r>
    </w:p>
    <w:p w14:paraId="566B1A7C">
      <w:pPr>
        <w:rPr>
          <w:rFonts w:eastAsia="黑体" w:cs="黑体"/>
          <w:color w:val="000000"/>
          <w:sz w:val="24"/>
          <w:szCs w:val="24"/>
        </w:rPr>
      </w:pPr>
      <w:r>
        <w:rPr>
          <w:rFonts w:hint="eastAsia" w:eastAsia="黑体" w:cs="黑体"/>
          <w:color w:val="000000"/>
          <w:sz w:val="24"/>
          <w:szCs w:val="24"/>
        </w:rPr>
        <w:t xml:space="preserve">  （一）疫苗临床试验方案</w:t>
      </w:r>
    </w:p>
    <w:p w14:paraId="70C6BADC">
      <w:pPr>
        <w:numPr>
          <w:ins w:id="0" w:author="pangling" w:date="2014-10-23T14:24:00Z"/>
        </w:numPr>
        <w:ind w:firstLine="420" w:firstLineChars="200"/>
        <w:rPr>
          <w:rFonts w:ascii="宋体" w:hAnsi="宋体" w:cs="黑体"/>
          <w:color w:val="000000"/>
        </w:rPr>
      </w:pPr>
      <w:r>
        <w:rPr>
          <w:rFonts w:hint="eastAsia" w:ascii="宋体" w:hAnsi="宋体" w:cs="黑体"/>
          <w:color w:val="000000"/>
        </w:rPr>
        <w:t>1. 封面</w:t>
      </w:r>
    </w:p>
    <w:p w14:paraId="45D918E3">
      <w:pPr>
        <w:ind w:firstLine="420" w:firstLineChars="200"/>
        <w:rPr>
          <w:rFonts w:ascii="宋体" w:hAnsi="宋体"/>
        </w:rPr>
      </w:pPr>
      <w:r>
        <w:rPr>
          <w:rFonts w:ascii="宋体" w:hAnsi="宋体"/>
        </w:rPr>
        <w:t>1.</w:t>
      </w:r>
      <w:r>
        <w:rPr>
          <w:rFonts w:hint="eastAsia" w:ascii="宋体" w:hAnsi="宋体"/>
        </w:rPr>
        <w:t>1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项目名称</w:t>
      </w:r>
    </w:p>
    <w:p w14:paraId="5AA7458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</w:t>
      </w:r>
      <w:r>
        <w:rPr>
          <w:rFonts w:ascii="宋体" w:hAnsi="宋体"/>
        </w:rPr>
        <w:t xml:space="preserve">2 </w:t>
      </w:r>
      <w:r>
        <w:rPr>
          <w:rFonts w:hint="eastAsia" w:ascii="宋体" w:hAnsi="宋体"/>
        </w:rPr>
        <w:t>申办单位全称（如无可省略）</w:t>
      </w:r>
    </w:p>
    <w:p w14:paraId="4FFB440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</w:t>
      </w:r>
      <w:r>
        <w:rPr>
          <w:rFonts w:ascii="宋体" w:hAnsi="宋体"/>
        </w:rPr>
        <w:t xml:space="preserve">3 </w:t>
      </w:r>
      <w:r>
        <w:rPr>
          <w:rFonts w:hint="eastAsia" w:ascii="宋体" w:hAnsi="宋体"/>
        </w:rPr>
        <w:t>研究单位全称</w:t>
      </w:r>
    </w:p>
    <w:p w14:paraId="2730B16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1.4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主要研究者（姓名、职称、单位）</w:t>
      </w:r>
    </w:p>
    <w:p w14:paraId="3D0D16B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</w:t>
      </w:r>
      <w:r>
        <w:rPr>
          <w:rFonts w:ascii="宋体" w:hAnsi="宋体"/>
        </w:rPr>
        <w:t xml:space="preserve">5 </w:t>
      </w:r>
      <w:r>
        <w:rPr>
          <w:rFonts w:hint="eastAsia" w:ascii="宋体" w:hAnsi="宋体"/>
        </w:rPr>
        <w:t>参与方案编写人员</w:t>
      </w:r>
    </w:p>
    <w:p w14:paraId="14D0D919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1.6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版本号、版本日期（建议除封面外的所有页码在页眉或页脚处也加以标明）</w:t>
      </w:r>
    </w:p>
    <w:p w14:paraId="2002E674">
      <w:pPr>
        <w:ind w:firstLine="420" w:firstLineChars="200"/>
        <w:rPr>
          <w:rFonts w:ascii="宋体" w:hAnsi="宋体" w:cs="黑体"/>
          <w:color w:val="000000"/>
        </w:rPr>
      </w:pPr>
      <w:r>
        <w:rPr>
          <w:rFonts w:hint="eastAsia" w:ascii="宋体" w:hAnsi="宋体" w:cs="黑体"/>
          <w:color w:val="000000"/>
        </w:rPr>
        <w:t>1.7</w:t>
      </w:r>
      <w:r>
        <w:rPr>
          <w:rFonts w:ascii="宋体" w:hAnsi="宋体" w:cs="黑体"/>
          <w:color w:val="000000"/>
        </w:rPr>
        <w:t xml:space="preserve"> </w:t>
      </w:r>
      <w:r>
        <w:rPr>
          <w:rFonts w:hint="eastAsia" w:ascii="宋体" w:hAnsi="宋体" w:cs="黑体"/>
          <w:color w:val="000000"/>
        </w:rPr>
        <w:t>签名栏：主要研究者签名</w:t>
      </w:r>
    </w:p>
    <w:p w14:paraId="410081EB">
      <w:pPr>
        <w:ind w:firstLine="420" w:firstLineChars="200"/>
        <w:rPr>
          <w:rFonts w:ascii="宋体" w:hAnsi="宋体" w:cs="黑体"/>
          <w:color w:val="000000"/>
        </w:rPr>
      </w:pPr>
      <w:r>
        <w:rPr>
          <w:rFonts w:hint="eastAsia" w:ascii="宋体" w:hAnsi="宋体" w:cs="黑体"/>
          <w:color w:val="000000"/>
        </w:rPr>
        <w:t>2. 要素</w:t>
      </w:r>
    </w:p>
    <w:p w14:paraId="5BDFF1B8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 w:cs="黑体"/>
          <w:color w:val="000000"/>
        </w:rPr>
        <w:t>2.1 题目：清晰、准确，字数控制在</w:t>
      </w:r>
      <w:r>
        <w:rPr>
          <w:rFonts w:ascii="宋体" w:hAnsi="宋体" w:cs="黑体"/>
          <w:color w:val="000000"/>
        </w:rPr>
        <w:t>30</w:t>
      </w:r>
      <w:r>
        <w:rPr>
          <w:rFonts w:hint="eastAsia" w:ascii="宋体" w:hAnsi="宋体" w:cs="黑体"/>
          <w:color w:val="000000"/>
        </w:rPr>
        <w:t>个以内</w:t>
      </w:r>
    </w:p>
    <w:p w14:paraId="65A5599C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2.2 </w:t>
      </w:r>
      <w:r>
        <w:rPr>
          <w:rFonts w:hint="eastAsia" w:ascii="宋体" w:hAnsi="宋体" w:cs="黑体"/>
          <w:color w:val="000000"/>
        </w:rPr>
        <w:t>内容</w:t>
      </w:r>
    </w:p>
    <w:p w14:paraId="374A3684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2.2.</w:t>
      </w:r>
      <w:r>
        <w:rPr>
          <w:rFonts w:ascii="宋体" w:hAnsi="宋体"/>
          <w:color w:val="000000"/>
        </w:rPr>
        <w:t xml:space="preserve">1. </w:t>
      </w:r>
      <w:r>
        <w:rPr>
          <w:rFonts w:hint="eastAsia" w:ascii="宋体" w:hAnsi="宋体" w:cs="黑体"/>
          <w:color w:val="000000"/>
        </w:rPr>
        <w:t>研究背景与依据</w:t>
      </w:r>
    </w:p>
    <w:p w14:paraId="56801E62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 w:cs="宋体"/>
          <w:color w:val="000000"/>
        </w:rPr>
        <w:t>2.2.</w:t>
      </w: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疾病背景</w:t>
      </w:r>
    </w:p>
    <w:p w14:paraId="585B4FC6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>.2</w:t>
      </w:r>
      <w:r>
        <w:rPr>
          <w:rFonts w:hint="eastAsia" w:ascii="宋体" w:hAnsi="宋体"/>
          <w:color w:val="000000"/>
        </w:rPr>
        <w:t>.3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立项依据</w:t>
      </w:r>
    </w:p>
    <w:p w14:paraId="434B1310">
      <w:pPr>
        <w:ind w:firstLine="420" w:firstLineChars="20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2.</w:t>
      </w:r>
      <w:r>
        <w:rPr>
          <w:rFonts w:hint="eastAsia" w:ascii="宋体" w:hAnsi="宋体"/>
          <w:color w:val="000000"/>
        </w:rPr>
        <w:t>3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研究现场</w:t>
      </w:r>
    </w:p>
    <w:p w14:paraId="01AAEA06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对具体实施地点的自然情况、科研基础、与本次研究相关的研究基础进行介绍</w:t>
      </w:r>
    </w:p>
    <w:p w14:paraId="43C3613D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2.4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相关单位职责</w:t>
      </w:r>
    </w:p>
    <w:p w14:paraId="23712BCA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2.4</w:t>
      </w:r>
      <w:r>
        <w:rPr>
          <w:rFonts w:ascii="宋体" w:hAnsi="宋体"/>
          <w:color w:val="000000"/>
        </w:rPr>
        <w:t xml:space="preserve">.1 </w:t>
      </w:r>
      <w:r>
        <w:rPr>
          <w:rFonts w:hint="eastAsia" w:ascii="宋体" w:hAnsi="宋体"/>
          <w:color w:val="000000"/>
        </w:rPr>
        <w:t>申办方（如无可省略）</w:t>
      </w:r>
    </w:p>
    <w:p w14:paraId="11995B50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>.</w:t>
      </w:r>
      <w:r>
        <w:rPr>
          <w:rFonts w:hint="eastAsia" w:ascii="宋体" w:hAnsi="宋体"/>
          <w:color w:val="000000"/>
        </w:rPr>
        <w:t>4.2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研究方</w:t>
      </w:r>
    </w:p>
    <w:p w14:paraId="49512A05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2.4.3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监查方（如无可省略）</w:t>
      </w:r>
    </w:p>
    <w:p w14:paraId="614342F5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>.4</w:t>
      </w:r>
      <w:r>
        <w:rPr>
          <w:rFonts w:hint="eastAsia" w:ascii="宋体" w:hAnsi="宋体"/>
          <w:color w:val="000000"/>
        </w:rPr>
        <w:t>.4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检测方</w:t>
      </w:r>
    </w:p>
    <w:p w14:paraId="1D169E95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2.4</w:t>
      </w:r>
      <w:r>
        <w:rPr>
          <w:rFonts w:ascii="宋体" w:hAnsi="宋体"/>
          <w:color w:val="000000"/>
        </w:rPr>
        <w:t xml:space="preserve">.5 </w:t>
      </w:r>
      <w:r>
        <w:rPr>
          <w:rFonts w:hint="eastAsia" w:ascii="宋体" w:hAnsi="宋体"/>
          <w:color w:val="000000"/>
        </w:rPr>
        <w:t>统计方</w:t>
      </w:r>
    </w:p>
    <w:p w14:paraId="407D8F8B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>.</w:t>
      </w:r>
      <w:r>
        <w:rPr>
          <w:rFonts w:hint="eastAsia" w:ascii="宋体" w:hAnsi="宋体"/>
          <w:color w:val="000000"/>
        </w:rPr>
        <w:t>5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研究基础</w:t>
      </w:r>
    </w:p>
    <w:p w14:paraId="28FD519D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>.</w:t>
      </w:r>
      <w:r>
        <w:rPr>
          <w:rFonts w:hint="eastAsia" w:ascii="宋体" w:hAnsi="宋体"/>
          <w:color w:val="000000"/>
        </w:rPr>
        <w:t>5.</w:t>
      </w:r>
      <w:r>
        <w:rPr>
          <w:rFonts w:ascii="宋体" w:hAnsi="宋体"/>
          <w:color w:val="000000"/>
        </w:rPr>
        <w:t xml:space="preserve">1 </w:t>
      </w:r>
      <w:r>
        <w:rPr>
          <w:rFonts w:hint="eastAsia" w:ascii="宋体" w:hAnsi="宋体"/>
          <w:color w:val="000000"/>
        </w:rPr>
        <w:t>国内外研究进展</w:t>
      </w:r>
    </w:p>
    <w:p w14:paraId="3C0F8973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2.5</w:t>
      </w:r>
      <w:r>
        <w:rPr>
          <w:rFonts w:ascii="宋体" w:hAnsi="宋体"/>
          <w:color w:val="000000"/>
        </w:rPr>
        <w:t xml:space="preserve">.2 </w:t>
      </w:r>
      <w:r>
        <w:rPr>
          <w:rFonts w:hint="eastAsia" w:ascii="宋体" w:hAnsi="宋体"/>
          <w:color w:val="000000"/>
        </w:rPr>
        <w:t>前期探索结果</w:t>
      </w:r>
    </w:p>
    <w:p w14:paraId="2A97B542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>.</w:t>
      </w:r>
      <w:r>
        <w:rPr>
          <w:rFonts w:hint="eastAsia" w:ascii="宋体" w:hAnsi="宋体"/>
          <w:color w:val="000000"/>
        </w:rPr>
        <w:t>6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研究目的</w:t>
      </w:r>
    </w:p>
    <w:p w14:paraId="0C86F037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>.</w:t>
      </w:r>
      <w:r>
        <w:rPr>
          <w:rFonts w:hint="eastAsia" w:ascii="宋体" w:hAnsi="宋体"/>
          <w:color w:val="000000"/>
        </w:rPr>
        <w:t>7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研究设计</w:t>
      </w:r>
    </w:p>
    <w:p w14:paraId="4FEE8632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>.</w:t>
      </w:r>
      <w:r>
        <w:rPr>
          <w:rFonts w:hint="eastAsia" w:ascii="宋体" w:hAnsi="宋体"/>
          <w:color w:val="000000"/>
        </w:rPr>
        <w:t>7.</w:t>
      </w:r>
      <w:r>
        <w:rPr>
          <w:rFonts w:ascii="宋体" w:hAnsi="宋体"/>
          <w:color w:val="000000"/>
        </w:rPr>
        <w:t xml:space="preserve">1 </w:t>
      </w:r>
      <w:r>
        <w:rPr>
          <w:rFonts w:hint="eastAsia" w:ascii="宋体" w:hAnsi="宋体"/>
          <w:color w:val="000000"/>
        </w:rPr>
        <w:t>科学假设</w:t>
      </w:r>
    </w:p>
    <w:p w14:paraId="5432E078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2.7</w:t>
      </w:r>
      <w:r>
        <w:rPr>
          <w:rFonts w:ascii="宋体" w:hAnsi="宋体"/>
          <w:color w:val="000000"/>
        </w:rPr>
        <w:t xml:space="preserve">.2 </w:t>
      </w:r>
      <w:r>
        <w:rPr>
          <w:rFonts w:hint="eastAsia" w:ascii="宋体" w:hAnsi="宋体"/>
          <w:color w:val="000000"/>
        </w:rPr>
        <w:t>研究终点</w:t>
      </w:r>
    </w:p>
    <w:p w14:paraId="42303D87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2.7</w:t>
      </w:r>
      <w:r>
        <w:rPr>
          <w:rFonts w:ascii="宋体" w:hAnsi="宋体"/>
          <w:color w:val="000000"/>
        </w:rPr>
        <w:t xml:space="preserve">.3 </w:t>
      </w:r>
      <w:r>
        <w:rPr>
          <w:rFonts w:hint="eastAsia" w:ascii="宋体" w:hAnsi="宋体"/>
          <w:color w:val="000000"/>
        </w:rPr>
        <w:t>研究计划</w:t>
      </w:r>
    </w:p>
    <w:p w14:paraId="6F9E803C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2.7</w:t>
      </w:r>
      <w:r>
        <w:rPr>
          <w:rFonts w:ascii="宋体" w:hAnsi="宋体"/>
          <w:color w:val="000000"/>
        </w:rPr>
        <w:t xml:space="preserve">.4 </w:t>
      </w:r>
      <w:r>
        <w:rPr>
          <w:rFonts w:hint="eastAsia" w:ascii="宋体" w:hAnsi="宋体"/>
          <w:color w:val="000000"/>
        </w:rPr>
        <w:t>样本量</w:t>
      </w:r>
    </w:p>
    <w:p w14:paraId="32363FCF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>.</w:t>
      </w:r>
      <w:r>
        <w:rPr>
          <w:rFonts w:hint="eastAsia" w:ascii="宋体" w:hAnsi="宋体"/>
          <w:color w:val="000000"/>
        </w:rPr>
        <w:t>7</w:t>
      </w:r>
      <w:r>
        <w:rPr>
          <w:rFonts w:ascii="宋体" w:hAnsi="宋体"/>
          <w:color w:val="000000"/>
        </w:rPr>
        <w:t>.</w:t>
      </w:r>
      <w:r>
        <w:rPr>
          <w:rFonts w:hint="eastAsia" w:ascii="宋体" w:hAnsi="宋体"/>
          <w:color w:val="000000"/>
        </w:rPr>
        <w:t>4.</w:t>
      </w:r>
      <w:r>
        <w:rPr>
          <w:rFonts w:ascii="宋体" w:hAnsi="宋体"/>
          <w:color w:val="000000"/>
        </w:rPr>
        <w:t>1</w:t>
      </w:r>
      <w:r>
        <w:rPr>
          <w:rFonts w:hint="eastAsia" w:ascii="宋体" w:hAnsi="宋体"/>
          <w:color w:val="000000"/>
        </w:rPr>
        <w:t>统计学依据</w:t>
      </w:r>
    </w:p>
    <w:p w14:paraId="10C1F8F4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2.7</w:t>
      </w:r>
      <w:r>
        <w:rPr>
          <w:rFonts w:ascii="宋体" w:hAnsi="宋体"/>
          <w:color w:val="000000"/>
        </w:rPr>
        <w:t xml:space="preserve">.4.2 </w:t>
      </w:r>
      <w:r>
        <w:rPr>
          <w:rFonts w:hint="eastAsia" w:ascii="宋体" w:hAnsi="宋体"/>
          <w:color w:val="000000"/>
        </w:rPr>
        <w:t>计算公式及结果</w:t>
      </w:r>
    </w:p>
    <w:p w14:paraId="3933BEC1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2.8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研究提前终止标准</w:t>
      </w:r>
    </w:p>
    <w:p w14:paraId="18792352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2.9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研究时间：开始时间、结束时间</w:t>
      </w:r>
    </w:p>
    <w:p w14:paraId="27A16BA4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2.10</w:t>
      </w:r>
      <w:r>
        <w:rPr>
          <w:rFonts w:ascii="宋体" w:hAnsi="宋体"/>
          <w:color w:val="000000"/>
        </w:rPr>
        <w:t xml:space="preserve">. </w:t>
      </w:r>
      <w:r>
        <w:rPr>
          <w:rFonts w:hint="eastAsia" w:ascii="宋体" w:hAnsi="宋体"/>
          <w:color w:val="000000"/>
        </w:rPr>
        <w:t>调查人群</w:t>
      </w:r>
    </w:p>
    <w:p w14:paraId="0DA98D74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2.10</w:t>
      </w:r>
      <w:r>
        <w:rPr>
          <w:rFonts w:ascii="宋体" w:hAnsi="宋体"/>
          <w:color w:val="000000"/>
        </w:rPr>
        <w:t xml:space="preserve">.1 </w:t>
      </w:r>
      <w:r>
        <w:rPr>
          <w:rFonts w:hint="eastAsia" w:ascii="宋体" w:hAnsi="宋体"/>
          <w:color w:val="000000"/>
        </w:rPr>
        <w:t>人群选择</w:t>
      </w:r>
    </w:p>
    <w:p w14:paraId="774E7CE8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2.10</w:t>
      </w:r>
      <w:r>
        <w:rPr>
          <w:rFonts w:ascii="宋体" w:hAnsi="宋体"/>
          <w:color w:val="000000"/>
        </w:rPr>
        <w:t xml:space="preserve">.2 </w:t>
      </w:r>
      <w:r>
        <w:rPr>
          <w:rFonts w:hint="eastAsia" w:ascii="宋体" w:hAnsi="宋体"/>
          <w:color w:val="000000"/>
        </w:rPr>
        <w:t>入选标准</w:t>
      </w:r>
    </w:p>
    <w:p w14:paraId="2ABBB421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2.10</w:t>
      </w:r>
      <w:r>
        <w:rPr>
          <w:rFonts w:ascii="宋体" w:hAnsi="宋体"/>
          <w:color w:val="000000"/>
        </w:rPr>
        <w:t xml:space="preserve">.3 </w:t>
      </w:r>
      <w:r>
        <w:rPr>
          <w:rFonts w:hint="eastAsia" w:ascii="宋体" w:hAnsi="宋体"/>
          <w:color w:val="000000"/>
        </w:rPr>
        <w:t>排除标准</w:t>
      </w:r>
    </w:p>
    <w:p w14:paraId="7B30B823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 </w:t>
      </w:r>
      <w:r>
        <w:rPr>
          <w:rFonts w:hint="eastAsia" w:ascii="宋体" w:hAnsi="宋体"/>
          <w:color w:val="000000"/>
        </w:rPr>
        <w:t>方法和程序</w:t>
      </w:r>
    </w:p>
    <w:p w14:paraId="776AE0A6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.1 </w:t>
      </w:r>
      <w:r>
        <w:rPr>
          <w:rFonts w:hint="eastAsia" w:ascii="宋体" w:hAnsi="宋体"/>
          <w:color w:val="000000"/>
        </w:rPr>
        <w:t>入组</w:t>
      </w:r>
    </w:p>
    <w:p w14:paraId="657A9832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2.11.1</w:t>
      </w:r>
      <w:r>
        <w:rPr>
          <w:rFonts w:ascii="宋体" w:hAnsi="宋体"/>
          <w:color w:val="000000"/>
        </w:rPr>
        <w:t xml:space="preserve">.1 </w:t>
      </w:r>
      <w:r>
        <w:rPr>
          <w:rFonts w:hint="eastAsia" w:ascii="宋体" w:hAnsi="宋体"/>
          <w:color w:val="000000"/>
        </w:rPr>
        <w:t>抽样方法确定</w:t>
      </w:r>
    </w:p>
    <w:p w14:paraId="70EECFB4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.1.2 </w:t>
      </w:r>
      <w:r>
        <w:rPr>
          <w:rFonts w:hint="eastAsia" w:ascii="宋体" w:hAnsi="宋体"/>
          <w:color w:val="000000"/>
        </w:rPr>
        <w:t>随机分组</w:t>
      </w:r>
    </w:p>
    <w:p w14:paraId="6633813B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.2 </w:t>
      </w:r>
      <w:r>
        <w:rPr>
          <w:rFonts w:hint="eastAsia" w:ascii="宋体" w:hAnsi="宋体"/>
          <w:color w:val="000000"/>
        </w:rPr>
        <w:t>干预措施（如无可省略）</w:t>
      </w:r>
    </w:p>
    <w:p w14:paraId="70CAF70E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.3 </w:t>
      </w:r>
      <w:r>
        <w:rPr>
          <w:rFonts w:hint="eastAsia" w:ascii="宋体" w:hAnsi="宋体"/>
          <w:color w:val="000000"/>
        </w:rPr>
        <w:t>调查随访</w:t>
      </w:r>
    </w:p>
    <w:p w14:paraId="2866D34F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.4 </w:t>
      </w:r>
      <w:r>
        <w:rPr>
          <w:rFonts w:hint="eastAsia" w:ascii="宋体" w:hAnsi="宋体"/>
          <w:color w:val="000000"/>
        </w:rPr>
        <w:t>检测</w:t>
      </w:r>
    </w:p>
    <w:p w14:paraId="0629D5C5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.4.1 </w:t>
      </w:r>
      <w:r>
        <w:rPr>
          <w:rFonts w:hint="eastAsia" w:ascii="宋体" w:hAnsi="宋体"/>
          <w:color w:val="000000"/>
        </w:rPr>
        <w:t>标本采集</w:t>
      </w:r>
    </w:p>
    <w:p w14:paraId="772F86F6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.4.2 </w:t>
      </w:r>
      <w:r>
        <w:rPr>
          <w:rFonts w:hint="eastAsia" w:ascii="宋体" w:hAnsi="宋体"/>
          <w:color w:val="000000"/>
        </w:rPr>
        <w:t>检测方法</w:t>
      </w:r>
    </w:p>
    <w:p w14:paraId="1FF52FA2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.4.3 </w:t>
      </w:r>
      <w:r>
        <w:rPr>
          <w:rFonts w:hint="eastAsia" w:ascii="宋体" w:hAnsi="宋体"/>
          <w:color w:val="000000"/>
        </w:rPr>
        <w:t>评价指标与标准</w:t>
      </w:r>
    </w:p>
    <w:p w14:paraId="165485AE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.5 </w:t>
      </w:r>
      <w:r>
        <w:rPr>
          <w:rFonts w:hint="eastAsia" w:ascii="宋体" w:hAnsi="宋体"/>
          <w:color w:val="000000"/>
        </w:rPr>
        <w:t>数据管理</w:t>
      </w:r>
    </w:p>
    <w:p w14:paraId="558D114B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.5.1 </w:t>
      </w:r>
      <w:r>
        <w:rPr>
          <w:rFonts w:hint="eastAsia" w:ascii="宋体" w:hAnsi="宋体"/>
          <w:color w:val="000000"/>
        </w:rPr>
        <w:t>数据采集、录入和报告</w:t>
      </w:r>
    </w:p>
    <w:p w14:paraId="48813684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.5.2 </w:t>
      </w:r>
      <w:r>
        <w:rPr>
          <w:rFonts w:hint="eastAsia" w:ascii="宋体" w:hAnsi="宋体"/>
          <w:color w:val="000000"/>
        </w:rPr>
        <w:t>数据记录的监查</w:t>
      </w:r>
    </w:p>
    <w:p w14:paraId="696C9CB9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.5.3 </w:t>
      </w:r>
      <w:r>
        <w:rPr>
          <w:rFonts w:hint="eastAsia" w:ascii="宋体" w:hAnsi="宋体"/>
          <w:color w:val="000000"/>
        </w:rPr>
        <w:t>数据库建立及数据录入</w:t>
      </w:r>
    </w:p>
    <w:p w14:paraId="48F8B0DB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.5.4 </w:t>
      </w:r>
      <w:r>
        <w:rPr>
          <w:rFonts w:hint="eastAsia" w:ascii="宋体" w:hAnsi="宋体"/>
          <w:color w:val="000000"/>
        </w:rPr>
        <w:t>数据锁定</w:t>
      </w:r>
    </w:p>
    <w:p w14:paraId="4D11167B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.6 </w:t>
      </w:r>
      <w:r>
        <w:rPr>
          <w:rFonts w:hint="eastAsia" w:ascii="宋体" w:hAnsi="宋体"/>
          <w:color w:val="000000"/>
        </w:rPr>
        <w:t>统计分析</w:t>
      </w:r>
    </w:p>
    <w:p w14:paraId="13F69D60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.6.1 </w:t>
      </w:r>
      <w:r>
        <w:rPr>
          <w:rFonts w:hint="eastAsia" w:ascii="宋体" w:hAnsi="宋体"/>
          <w:color w:val="000000"/>
        </w:rPr>
        <w:t>计划书</w:t>
      </w:r>
    </w:p>
    <w:p w14:paraId="64F87CD4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.6.2 </w:t>
      </w:r>
      <w:r>
        <w:rPr>
          <w:rFonts w:hint="eastAsia" w:ascii="宋体" w:hAnsi="宋体"/>
          <w:color w:val="000000"/>
        </w:rPr>
        <w:t>分析数据集的选择</w:t>
      </w:r>
    </w:p>
    <w:p w14:paraId="304817FE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.6.3 </w:t>
      </w:r>
      <w:r>
        <w:rPr>
          <w:rFonts w:hint="eastAsia" w:ascii="宋体" w:hAnsi="宋体"/>
          <w:color w:val="000000"/>
        </w:rPr>
        <w:t>分析方法</w:t>
      </w:r>
    </w:p>
    <w:p w14:paraId="64E3E314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 </w:t>
      </w:r>
      <w:r>
        <w:rPr>
          <w:rFonts w:hint="eastAsia" w:ascii="宋体" w:hAnsi="宋体"/>
          <w:color w:val="000000"/>
        </w:rPr>
        <w:t>监控</w:t>
      </w:r>
    </w:p>
    <w:p w14:paraId="747406A0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.1 </w:t>
      </w:r>
      <w:r>
        <w:rPr>
          <w:rFonts w:hint="eastAsia" w:ascii="宋体" w:hAnsi="宋体"/>
          <w:color w:val="000000"/>
        </w:rPr>
        <w:t>各方职责</w:t>
      </w:r>
    </w:p>
    <w:p w14:paraId="2EC97474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.2 </w:t>
      </w:r>
      <w:r>
        <w:rPr>
          <w:rFonts w:hint="eastAsia" w:ascii="宋体" w:hAnsi="宋体"/>
          <w:color w:val="000000"/>
        </w:rPr>
        <w:t>干预措施的质量控制（如无可省略）</w:t>
      </w:r>
    </w:p>
    <w:p w14:paraId="044D7B04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.3 </w:t>
      </w:r>
      <w:r>
        <w:rPr>
          <w:rFonts w:hint="eastAsia" w:ascii="宋体" w:hAnsi="宋体"/>
          <w:color w:val="000000"/>
        </w:rPr>
        <w:t>生物标本的质量控制（如无，以下均可省略）</w:t>
      </w:r>
    </w:p>
    <w:p w14:paraId="252604F0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.3.1 </w:t>
      </w:r>
      <w:r>
        <w:rPr>
          <w:rFonts w:hint="eastAsia" w:ascii="宋体" w:hAnsi="宋体"/>
          <w:color w:val="000000"/>
        </w:rPr>
        <w:t>采集、分离（或提取）过程</w:t>
      </w:r>
    </w:p>
    <w:p w14:paraId="0B3FCFBE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.3.2 </w:t>
      </w:r>
      <w:r>
        <w:rPr>
          <w:rFonts w:hint="eastAsia" w:ascii="宋体" w:hAnsi="宋体"/>
          <w:color w:val="000000"/>
        </w:rPr>
        <w:t>运输过程</w:t>
      </w:r>
    </w:p>
    <w:p w14:paraId="5397CFA5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.3.3 </w:t>
      </w:r>
      <w:r>
        <w:rPr>
          <w:rFonts w:hint="eastAsia" w:ascii="宋体" w:hAnsi="宋体"/>
          <w:color w:val="000000"/>
        </w:rPr>
        <w:t>保存</w:t>
      </w:r>
    </w:p>
    <w:p w14:paraId="5B7F7A21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.4 </w:t>
      </w:r>
      <w:r>
        <w:rPr>
          <w:rFonts w:hint="eastAsia" w:ascii="宋体" w:hAnsi="宋体"/>
          <w:color w:val="000000"/>
        </w:rPr>
        <w:t>数据、资料的质量控制</w:t>
      </w:r>
    </w:p>
    <w:p w14:paraId="64682DFF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.4.1 </w:t>
      </w:r>
      <w:r>
        <w:rPr>
          <w:rFonts w:hint="eastAsia" w:ascii="宋体" w:hAnsi="宋体"/>
          <w:color w:val="000000"/>
        </w:rPr>
        <w:t>原始资料</w:t>
      </w:r>
    </w:p>
    <w:p w14:paraId="358C7A36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.4.2 </w:t>
      </w:r>
      <w:r>
        <w:rPr>
          <w:rFonts w:hint="eastAsia" w:ascii="宋体" w:hAnsi="宋体"/>
          <w:color w:val="000000"/>
        </w:rPr>
        <w:t>资料的保存</w:t>
      </w:r>
    </w:p>
    <w:p w14:paraId="3A33296F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.5 </w:t>
      </w:r>
      <w:r>
        <w:rPr>
          <w:rFonts w:hint="eastAsia" w:ascii="宋体" w:hAnsi="宋体"/>
          <w:color w:val="000000"/>
        </w:rPr>
        <w:t>研究结果所有权与发表</w:t>
      </w:r>
    </w:p>
    <w:p w14:paraId="04E4433B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.6 </w:t>
      </w:r>
      <w:r>
        <w:rPr>
          <w:rFonts w:hint="eastAsia" w:ascii="宋体" w:hAnsi="宋体"/>
          <w:color w:val="000000"/>
        </w:rPr>
        <w:t>保密</w:t>
      </w:r>
    </w:p>
    <w:p w14:paraId="649FDAEC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2.13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时间表</w:t>
      </w:r>
    </w:p>
    <w:p w14:paraId="773B28D2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2.14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伦理学</w:t>
      </w:r>
    </w:p>
    <w:p w14:paraId="1B4D3362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2.14</w:t>
      </w:r>
      <w:r>
        <w:rPr>
          <w:rFonts w:ascii="宋体" w:hAnsi="宋体"/>
          <w:color w:val="000000"/>
        </w:rPr>
        <w:t xml:space="preserve">.1 </w:t>
      </w:r>
      <w:r>
        <w:rPr>
          <w:rFonts w:hint="eastAsia" w:ascii="宋体" w:hAnsi="宋体"/>
          <w:color w:val="000000"/>
        </w:rPr>
        <w:t>伦理审核与批准</w:t>
      </w:r>
    </w:p>
    <w:p w14:paraId="1B718BE6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2.14</w:t>
      </w:r>
      <w:r>
        <w:rPr>
          <w:rFonts w:ascii="宋体" w:hAnsi="宋体"/>
          <w:color w:val="000000"/>
        </w:rPr>
        <w:t xml:space="preserve">.2 </w:t>
      </w:r>
      <w:r>
        <w:rPr>
          <w:rFonts w:hint="eastAsia" w:ascii="宋体" w:hAnsi="宋体"/>
          <w:color w:val="000000"/>
        </w:rPr>
        <w:t>潜在风险和风险最小化</w:t>
      </w:r>
    </w:p>
    <w:p w14:paraId="3CFD3311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2.14</w:t>
      </w:r>
      <w:r>
        <w:rPr>
          <w:rFonts w:ascii="宋体" w:hAnsi="宋体"/>
          <w:color w:val="000000"/>
        </w:rPr>
        <w:t xml:space="preserve">.3 </w:t>
      </w:r>
      <w:r>
        <w:rPr>
          <w:rFonts w:hint="eastAsia" w:ascii="宋体" w:hAnsi="宋体"/>
          <w:color w:val="000000"/>
        </w:rPr>
        <w:t>跟踪审查</w:t>
      </w:r>
    </w:p>
    <w:p w14:paraId="4F4B37EA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2.15</w:t>
      </w:r>
      <w:r>
        <w:rPr>
          <w:rFonts w:ascii="宋体" w:hAnsi="宋体"/>
          <w:color w:val="000000"/>
        </w:rPr>
        <w:t xml:space="preserve">. </w:t>
      </w:r>
      <w:r>
        <w:rPr>
          <w:rFonts w:hint="eastAsia" w:ascii="宋体" w:hAnsi="宋体"/>
          <w:color w:val="000000"/>
        </w:rPr>
        <w:t>附件（调查表、记录表、合作协议等）</w:t>
      </w:r>
    </w:p>
    <w:p w14:paraId="00002A30">
      <w:pPr>
        <w:ind w:firstLine="420" w:firstLineChars="200"/>
        <w:rPr>
          <w:rFonts w:ascii="宋体" w:hAnsi="宋体" w:cs="黑体"/>
          <w:color w:val="000000"/>
        </w:rPr>
      </w:pPr>
      <w:r>
        <w:rPr>
          <w:rFonts w:hint="eastAsia" w:ascii="宋体" w:hAnsi="宋体" w:cs="黑体"/>
          <w:color w:val="000000"/>
        </w:rPr>
        <w:t>3. 附录</w:t>
      </w:r>
    </w:p>
    <w:p w14:paraId="7ADC3B6E">
      <w:pPr>
        <w:ind w:firstLine="420" w:firstLineChars="200"/>
        <w:rPr>
          <w:rFonts w:ascii="宋体" w:hAnsi="宋体" w:cs="黑体"/>
          <w:color w:val="000000"/>
        </w:rPr>
      </w:pPr>
      <w:r>
        <w:rPr>
          <w:rFonts w:hint="eastAsia" w:ascii="宋体" w:hAnsi="宋体" w:cs="黑体"/>
          <w:color w:val="000000"/>
        </w:rPr>
        <w:t>3.</w:t>
      </w:r>
      <w:r>
        <w:rPr>
          <w:rFonts w:ascii="宋体" w:hAnsi="宋体" w:cs="黑体"/>
          <w:color w:val="000000"/>
        </w:rPr>
        <w:t xml:space="preserve">1 </w:t>
      </w:r>
      <w:r>
        <w:rPr>
          <w:rFonts w:hint="eastAsia" w:ascii="宋体" w:hAnsi="宋体" w:cs="黑体"/>
          <w:color w:val="000000"/>
        </w:rPr>
        <w:t>英文缩写表（必要时）</w:t>
      </w:r>
    </w:p>
    <w:p w14:paraId="587182AF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 w:cs="黑体"/>
          <w:color w:val="000000"/>
        </w:rPr>
        <w:t>3.</w:t>
      </w:r>
      <w:r>
        <w:rPr>
          <w:rFonts w:ascii="宋体" w:hAnsi="宋体" w:cs="黑体"/>
          <w:color w:val="000000"/>
        </w:rPr>
        <w:t xml:space="preserve">2 </w:t>
      </w:r>
      <w:r>
        <w:rPr>
          <w:rFonts w:hint="eastAsia" w:ascii="宋体" w:hAnsi="宋体" w:cs="黑体"/>
          <w:color w:val="000000"/>
        </w:rPr>
        <w:t>相关术语表（必要时）</w:t>
      </w:r>
    </w:p>
    <w:p w14:paraId="2E255DE4">
      <w:pPr>
        <w:ind w:firstLine="0" w:firstLineChars="0"/>
        <w:rPr>
          <w:rFonts w:eastAsia="黑体" w:cs="黑体"/>
          <w:color w:val="000000"/>
          <w:sz w:val="24"/>
          <w:szCs w:val="24"/>
        </w:rPr>
      </w:pPr>
      <w:r>
        <w:rPr>
          <w:rFonts w:hint="eastAsia" w:eastAsia="黑体" w:cs="黑体"/>
          <w:color w:val="000000"/>
          <w:sz w:val="24"/>
          <w:szCs w:val="24"/>
        </w:rPr>
        <w:t>（二）体外诊断试剂临床试验方案</w:t>
      </w:r>
    </w:p>
    <w:p w14:paraId="01D9F43E">
      <w:pPr>
        <w:ind w:firstLine="420" w:firstLineChars="200"/>
      </w:pPr>
      <w:r>
        <w:rPr>
          <w:rFonts w:hint="eastAsia"/>
        </w:rPr>
        <w:t>1.封面</w:t>
      </w:r>
    </w:p>
    <w:p w14:paraId="6A0BC29B">
      <w:pPr>
        <w:ind w:firstLine="420" w:firstLineChars="200"/>
        <w:rPr>
          <w:rFonts w:ascii="宋体" w:hAnsi="宋体"/>
        </w:rPr>
      </w:pPr>
      <w:r>
        <w:rPr>
          <w:rFonts w:ascii="宋体" w:hAnsi="宋体"/>
        </w:rPr>
        <w:t>1.</w:t>
      </w:r>
      <w:r>
        <w:rPr>
          <w:rFonts w:hint="eastAsia" w:ascii="宋体" w:hAnsi="宋体"/>
        </w:rPr>
        <w:t>1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方案编号</w:t>
      </w:r>
    </w:p>
    <w:p w14:paraId="4E017B8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</w:t>
      </w:r>
      <w:r>
        <w:rPr>
          <w:rFonts w:ascii="宋体" w:hAnsi="宋体"/>
        </w:rPr>
        <w:t xml:space="preserve">2 </w:t>
      </w:r>
      <w:r>
        <w:rPr>
          <w:rFonts w:hint="eastAsia" w:ascii="宋体" w:hAnsi="宋体"/>
        </w:rPr>
        <w:t>项目名称：XXX临床试验方案</w:t>
      </w:r>
    </w:p>
    <w:p w14:paraId="299A080B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试验体外诊断试剂名称</w:t>
      </w:r>
    </w:p>
    <w:p w14:paraId="02C8D717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1.4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方案版本号和日期</w:t>
      </w:r>
    </w:p>
    <w:p w14:paraId="433E35F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</w:t>
      </w:r>
      <w:r>
        <w:rPr>
          <w:rFonts w:ascii="宋体" w:hAnsi="宋体"/>
        </w:rPr>
        <w:t xml:space="preserve">5 </w:t>
      </w:r>
      <w:r>
        <w:rPr>
          <w:rFonts w:hint="eastAsia" w:ascii="宋体" w:hAnsi="宋体"/>
        </w:rPr>
        <w:t>临床试验组长单位</w:t>
      </w:r>
    </w:p>
    <w:p w14:paraId="6D8FE78E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1.6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协调研究者</w:t>
      </w:r>
    </w:p>
    <w:p w14:paraId="6BC7580F">
      <w:pPr>
        <w:ind w:firstLine="420" w:firstLineChars="200"/>
        <w:rPr>
          <w:rFonts w:ascii="宋体" w:hAnsi="宋体" w:cs="黑体"/>
          <w:color w:val="000000"/>
        </w:rPr>
      </w:pPr>
      <w:r>
        <w:rPr>
          <w:rFonts w:hint="eastAsia" w:ascii="宋体" w:hAnsi="宋体" w:cs="黑体"/>
          <w:color w:val="000000"/>
        </w:rPr>
        <w:t>1.7</w:t>
      </w:r>
      <w:r>
        <w:rPr>
          <w:rFonts w:ascii="宋体" w:hAnsi="宋体" w:cs="黑体"/>
          <w:color w:val="000000"/>
        </w:rPr>
        <w:t xml:space="preserve"> </w:t>
      </w:r>
      <w:r>
        <w:rPr>
          <w:rFonts w:hint="eastAsia" w:ascii="宋体" w:hAnsi="宋体" w:cs="黑体"/>
          <w:color w:val="000000"/>
        </w:rPr>
        <w:t>申办者</w:t>
      </w:r>
    </w:p>
    <w:p w14:paraId="661CD7A2">
      <w:pPr>
        <w:ind w:firstLine="420" w:firstLineChars="200"/>
        <w:rPr>
          <w:rFonts w:ascii="宋体" w:hAnsi="宋体" w:cs="黑体"/>
          <w:color w:val="000000"/>
        </w:rPr>
      </w:pPr>
      <w:r>
        <w:rPr>
          <w:rFonts w:hint="eastAsia" w:ascii="宋体" w:hAnsi="宋体" w:cs="黑体"/>
          <w:color w:val="000000"/>
        </w:rPr>
        <w:t>2. 要素</w:t>
      </w:r>
    </w:p>
    <w:p w14:paraId="0AAB0E28">
      <w:pPr>
        <w:ind w:firstLine="420" w:firstLineChars="200"/>
      </w:pPr>
      <w:r>
        <w:rPr>
          <w:rFonts w:hint="eastAsia" w:ascii="宋体" w:hAnsi="宋体" w:cs="黑体"/>
          <w:color w:val="000000"/>
        </w:rPr>
        <w:t>2.</w:t>
      </w:r>
      <w:r>
        <w:rPr>
          <w:rFonts w:hint="eastAsia"/>
        </w:rPr>
        <w:t>1 申办者信息</w:t>
      </w:r>
    </w:p>
    <w:p w14:paraId="1A2D251A">
      <w:pPr>
        <w:ind w:firstLine="420" w:firstLineChars="200"/>
      </w:pPr>
      <w:r>
        <w:rPr>
          <w:rFonts w:hint="eastAsia" w:ascii="宋体" w:hAnsi="宋体" w:cs="黑体"/>
          <w:color w:val="000000"/>
        </w:rPr>
        <w:t>2.</w:t>
      </w:r>
      <w:r>
        <w:rPr>
          <w:rFonts w:hint="eastAsia"/>
        </w:rPr>
        <w:t>1.1申办者名称</w:t>
      </w:r>
    </w:p>
    <w:p w14:paraId="22968E62">
      <w:pPr>
        <w:ind w:firstLine="420" w:firstLineChars="200"/>
      </w:pPr>
      <w:r>
        <w:rPr>
          <w:rFonts w:hint="eastAsia" w:ascii="宋体" w:hAnsi="宋体" w:cs="黑体"/>
          <w:color w:val="000000"/>
        </w:rPr>
        <w:t>2.</w:t>
      </w:r>
      <w:r>
        <w:rPr>
          <w:rFonts w:hint="eastAsia"/>
        </w:rPr>
        <w:t>1.2申办者地址</w:t>
      </w:r>
    </w:p>
    <w:p w14:paraId="42E9D2C3">
      <w:pPr>
        <w:ind w:firstLine="420" w:firstLineChars="200"/>
      </w:pPr>
      <w:r>
        <w:rPr>
          <w:rFonts w:hint="eastAsia" w:ascii="宋体" w:hAnsi="宋体" w:cs="黑体"/>
          <w:color w:val="000000"/>
        </w:rPr>
        <w:t>2.</w:t>
      </w:r>
      <w:r>
        <w:rPr>
          <w:rFonts w:hint="eastAsia"/>
        </w:rPr>
        <w:t>1.3申办者联系方式</w:t>
      </w:r>
    </w:p>
    <w:p w14:paraId="42A74526">
      <w:pPr>
        <w:ind w:firstLine="420" w:firstLineChars="200"/>
      </w:pPr>
      <w:r>
        <w:rPr>
          <w:rFonts w:hint="eastAsia"/>
        </w:rPr>
        <w:t>2.2临床试验机构和主要研究者信息</w:t>
      </w:r>
    </w:p>
    <w:p w14:paraId="360AF3F3">
      <w:pPr>
        <w:ind w:firstLine="420" w:firstLineChars="200"/>
      </w:pPr>
      <w:r>
        <w:rPr>
          <w:rFonts w:hint="eastAsia"/>
        </w:rPr>
        <w:t>2.3临床试验的背景资料</w:t>
      </w:r>
    </w:p>
    <w:p w14:paraId="57BDAE23">
      <w:pPr>
        <w:ind w:firstLine="420" w:firstLineChars="200"/>
      </w:pPr>
      <w:r>
        <w:rPr>
          <w:rFonts w:hint="eastAsia"/>
        </w:rPr>
        <w:t>2.3.1研发背景</w:t>
      </w:r>
    </w:p>
    <w:p w14:paraId="1FBBB615">
      <w:pPr>
        <w:ind w:firstLine="420" w:firstLineChars="200"/>
      </w:pPr>
      <w:r>
        <w:rPr>
          <w:rFonts w:hint="eastAsia"/>
        </w:rPr>
        <w:t>2.3.2产品基本信息：试验体外诊断试剂产品名称、包装规格、检验原理、主要组成成分、配套仪器以及试剂、产品特点等。</w:t>
      </w:r>
    </w:p>
    <w:p w14:paraId="1077B086">
      <w:pPr>
        <w:ind w:firstLine="420" w:firstLineChars="200"/>
      </w:pPr>
      <w:r>
        <w:rPr>
          <w:rFonts w:hint="eastAsia"/>
        </w:rPr>
        <w:t>2.3.3预期用途以及相关临床背景（试验体外诊断试剂预期用途、适用人群、适应症、使用方法、使用条件；目前针对相关适应症所采用的临床或实验室诊断方法；同类产品上市情况等）</w:t>
      </w:r>
    </w:p>
    <w:p w14:paraId="5CDBEF78">
      <w:pPr>
        <w:ind w:firstLine="420" w:firstLineChars="200"/>
      </w:pPr>
      <w:r>
        <w:rPr>
          <w:rFonts w:hint="eastAsia"/>
        </w:rPr>
        <w:t>2.4临床试验目的</w:t>
      </w:r>
    </w:p>
    <w:p w14:paraId="5635D655">
      <w:pPr>
        <w:ind w:firstLine="420" w:firstLineChars="200"/>
      </w:pPr>
      <w:r>
        <w:rPr>
          <w:rFonts w:hint="eastAsia"/>
        </w:rPr>
        <w:t>2.5临床试验设计</w:t>
      </w:r>
    </w:p>
    <w:p w14:paraId="2EE4A47D">
      <w:pPr>
        <w:ind w:firstLine="420" w:firstLineChars="200"/>
      </w:pPr>
      <w:r>
        <w:rPr>
          <w:rFonts w:hint="eastAsia"/>
        </w:rPr>
        <w:t>2.5.1总体设计以及确定依据</w:t>
      </w:r>
    </w:p>
    <w:p w14:paraId="48E6EF0D">
      <w:pPr>
        <w:ind w:firstLine="420" w:firstLineChars="200"/>
      </w:pPr>
      <w:r>
        <w:rPr>
          <w:rFonts w:hint="eastAsia"/>
        </w:rPr>
        <w:t>2.5.1.1临床试验设计类型</w:t>
      </w:r>
    </w:p>
    <w:p w14:paraId="312D546C">
      <w:pPr>
        <w:ind w:firstLine="420" w:firstLineChars="200"/>
      </w:pPr>
      <w:r>
        <w:rPr>
          <w:rFonts w:hint="eastAsia"/>
        </w:rPr>
        <w:t>2.5.1.2对比试剂/方法（如适用）以及选择理由</w:t>
      </w:r>
    </w:p>
    <w:p w14:paraId="1F58157B">
      <w:pPr>
        <w:ind w:firstLine="420" w:firstLineChars="200"/>
      </w:pPr>
      <w:r>
        <w:rPr>
          <w:rFonts w:hint="eastAsia"/>
        </w:rPr>
        <w:t>2.5.1.3不一致结果确认方法（如适用）以及选择理由</w:t>
      </w:r>
    </w:p>
    <w:p w14:paraId="744BC0FF">
      <w:pPr>
        <w:ind w:firstLine="420" w:firstLineChars="200"/>
      </w:pPr>
      <w:r>
        <w:rPr>
          <w:rFonts w:hint="eastAsia"/>
        </w:rPr>
        <w:t>2.5.1.4其他可能使用的配套仪器和试剂等</w:t>
      </w:r>
    </w:p>
    <w:p w14:paraId="42354AB4">
      <w:pPr>
        <w:ind w:firstLine="420" w:firstLineChars="200"/>
      </w:pPr>
      <w:r>
        <w:rPr>
          <w:rFonts w:hint="eastAsia"/>
        </w:rPr>
        <w:t>2.5.2受试者选择和样本收集</w:t>
      </w:r>
    </w:p>
    <w:p w14:paraId="52F22583">
      <w:pPr>
        <w:ind w:firstLine="420" w:firstLineChars="200"/>
      </w:pPr>
      <w:r>
        <w:rPr>
          <w:rFonts w:hint="eastAsia"/>
        </w:rPr>
        <w:t>2.5.2.1入选标准</w:t>
      </w:r>
    </w:p>
    <w:p w14:paraId="36267286">
      <w:pPr>
        <w:ind w:firstLine="420" w:firstLineChars="200"/>
      </w:pPr>
      <w:r>
        <w:rPr>
          <w:rFonts w:hint="eastAsia"/>
        </w:rPr>
        <w:t>2.5.2.2排除标准</w:t>
      </w:r>
    </w:p>
    <w:p w14:paraId="7D7CDF0B">
      <w:pPr>
        <w:ind w:firstLine="420" w:firstLineChars="200"/>
      </w:pPr>
      <w:r>
        <w:rPr>
          <w:rFonts w:hint="eastAsia"/>
        </w:rPr>
        <w:t>2.5.2.3受试者退出标准和程序</w:t>
      </w:r>
    </w:p>
    <w:p w14:paraId="775E0136">
      <w:pPr>
        <w:ind w:firstLine="420" w:firstLineChars="200"/>
      </w:pPr>
      <w:r>
        <w:rPr>
          <w:rFonts w:hint="eastAsia"/>
        </w:rPr>
        <w:t>2.5.2.4样本收集和样本要求，包括样本类型以及样本采集、保存和运输方法等。</w:t>
      </w:r>
    </w:p>
    <w:p w14:paraId="329A5B61">
      <w:pPr>
        <w:ind w:firstLine="420" w:firstLineChars="200"/>
      </w:pPr>
      <w:r>
        <w:rPr>
          <w:rFonts w:hint="eastAsia"/>
        </w:rPr>
        <w:t>2.5.3临床评价指标</w:t>
      </w:r>
    </w:p>
    <w:p w14:paraId="79B043C1">
      <w:pPr>
        <w:ind w:firstLine="420" w:firstLineChars="200"/>
      </w:pPr>
      <w:r>
        <w:rPr>
          <w:rFonts w:hint="eastAsia"/>
        </w:rPr>
        <w:t>2.5.3.1临床评价指标以及其可接受标准（如适用）</w:t>
      </w:r>
    </w:p>
    <w:p w14:paraId="5BF061E2">
      <w:pPr>
        <w:ind w:firstLine="420" w:firstLineChars="200"/>
      </w:pPr>
      <w:r>
        <w:rPr>
          <w:rFonts w:hint="eastAsia"/>
        </w:rPr>
        <w:t>2.5.3.2确定依据</w:t>
      </w:r>
    </w:p>
    <w:p w14:paraId="6C81726A">
      <w:pPr>
        <w:ind w:firstLine="420" w:firstLineChars="200"/>
      </w:pPr>
      <w:r>
        <w:rPr>
          <w:rFonts w:hint="eastAsia"/>
        </w:rPr>
        <w:t>2.5.4试验流程</w:t>
      </w:r>
    </w:p>
    <w:p w14:paraId="2F28CE91">
      <w:pPr>
        <w:ind w:firstLine="420" w:firstLineChars="200"/>
      </w:pPr>
      <w:r>
        <w:rPr>
          <w:rFonts w:hint="eastAsia"/>
        </w:rPr>
        <w:t>2.5.4.1试验流程图</w:t>
      </w:r>
    </w:p>
    <w:p w14:paraId="4930E437">
      <w:pPr>
        <w:ind w:firstLine="420" w:firstLineChars="200"/>
      </w:pPr>
      <w:r>
        <w:rPr>
          <w:rFonts w:hint="eastAsia"/>
        </w:rPr>
        <w:t>2.5.4.2试验实施（方法、内容、步骤等）</w:t>
      </w:r>
    </w:p>
    <w:p w14:paraId="73A6FA3C">
      <w:pPr>
        <w:ind w:firstLine="420" w:firstLineChars="200"/>
      </w:pPr>
      <w:r>
        <w:rPr>
          <w:rFonts w:hint="eastAsia"/>
        </w:rPr>
        <w:t>2.5.5偏倚控制措施</w:t>
      </w:r>
    </w:p>
    <w:p w14:paraId="42EBB5AE">
      <w:pPr>
        <w:ind w:firstLine="420" w:firstLineChars="200"/>
      </w:pPr>
      <w:r>
        <w:rPr>
          <w:rFonts w:hint="eastAsia"/>
        </w:rPr>
        <w:t>2.6统计学考虑</w:t>
      </w:r>
    </w:p>
    <w:p w14:paraId="796058C4">
      <w:pPr>
        <w:ind w:firstLine="420" w:firstLineChars="200"/>
      </w:pPr>
      <w:r>
        <w:rPr>
          <w:rFonts w:hint="eastAsia"/>
        </w:rPr>
        <w:t>2.6.1样本量要求以及确定依据</w:t>
      </w:r>
    </w:p>
    <w:p w14:paraId="44562175">
      <w:pPr>
        <w:ind w:firstLine="420" w:firstLineChars="200"/>
      </w:pPr>
      <w:r>
        <w:rPr>
          <w:rFonts w:hint="eastAsia"/>
        </w:rPr>
        <w:t>2.6.1.1样本量估算</w:t>
      </w:r>
    </w:p>
    <w:p w14:paraId="6E5A65D3">
      <w:pPr>
        <w:ind w:firstLine="420" w:firstLineChars="200"/>
      </w:pPr>
      <w:r>
        <w:rPr>
          <w:rFonts w:hint="eastAsia"/>
        </w:rPr>
        <w:t>2.6.1.2样本量分配、亚组样本量要求（如适用）</w:t>
      </w:r>
    </w:p>
    <w:p w14:paraId="17BE47AF">
      <w:pPr>
        <w:ind w:firstLine="420" w:firstLineChars="200"/>
      </w:pPr>
      <w:r>
        <w:rPr>
          <w:rFonts w:hint="eastAsia"/>
        </w:rPr>
        <w:t>2.6.2分析数据集</w:t>
      </w:r>
    </w:p>
    <w:p w14:paraId="4C5DBBCF">
      <w:pPr>
        <w:ind w:firstLine="420" w:firstLineChars="200"/>
      </w:pPr>
      <w:r>
        <w:rPr>
          <w:rFonts w:hint="eastAsia"/>
        </w:rPr>
        <w:t>2.6.3样本剔除标准</w:t>
      </w:r>
    </w:p>
    <w:p w14:paraId="17C71983">
      <w:pPr>
        <w:ind w:firstLine="420" w:firstLineChars="200"/>
      </w:pPr>
      <w:r>
        <w:rPr>
          <w:rFonts w:hint="eastAsia"/>
        </w:rPr>
        <w:t>2.6.4统计分析方法</w:t>
      </w:r>
    </w:p>
    <w:p w14:paraId="0D9A3BAE">
      <w:pPr>
        <w:ind w:firstLine="420" w:firstLineChars="200"/>
      </w:pPr>
      <w:r>
        <w:rPr>
          <w:rFonts w:hint="eastAsia"/>
        </w:rPr>
        <w:t>2.6.5不一致结果、离群值等分析方法</w:t>
      </w:r>
    </w:p>
    <w:p w14:paraId="2DDB3E33">
      <w:pPr>
        <w:ind w:firstLine="420" w:firstLineChars="200"/>
      </w:pPr>
      <w:r>
        <w:rPr>
          <w:rFonts w:hint="eastAsia"/>
        </w:rPr>
        <w:t>2.7监查计划</w:t>
      </w:r>
    </w:p>
    <w:p w14:paraId="51CBC0ED">
      <w:pPr>
        <w:ind w:firstLine="420" w:firstLineChars="200"/>
      </w:pPr>
      <w:r>
        <w:rPr>
          <w:rFonts w:hint="eastAsia"/>
        </w:rPr>
        <w:t>2.8数据管理</w:t>
      </w:r>
    </w:p>
    <w:p w14:paraId="27F0FBA4">
      <w:pPr>
        <w:ind w:firstLine="420" w:firstLineChars="200"/>
      </w:pPr>
      <w:r>
        <w:rPr>
          <w:rFonts w:hint="eastAsia"/>
        </w:rPr>
        <w:t>2.9风险受益分析</w:t>
      </w:r>
    </w:p>
    <w:p w14:paraId="6B7483F5">
      <w:pPr>
        <w:ind w:firstLine="420" w:firstLineChars="200"/>
      </w:pPr>
      <w:r>
        <w:rPr>
          <w:rFonts w:hint="eastAsia"/>
        </w:rPr>
        <w:t>2.10临床试验的质量控制</w:t>
      </w:r>
    </w:p>
    <w:p w14:paraId="280903CD">
      <w:pPr>
        <w:ind w:firstLine="420" w:firstLineChars="200"/>
      </w:pPr>
      <w:r>
        <w:rPr>
          <w:rFonts w:hint="eastAsia"/>
        </w:rPr>
        <w:t>2.11临床试验的伦理问题以及知情同意</w:t>
      </w:r>
    </w:p>
    <w:p w14:paraId="76FDA7A8">
      <w:pPr>
        <w:ind w:firstLine="420" w:firstLineChars="200"/>
      </w:pPr>
      <w:r>
        <w:rPr>
          <w:rFonts w:hint="eastAsia"/>
        </w:rPr>
        <w:t>2.11.1伦理方面的考虑</w:t>
      </w:r>
    </w:p>
    <w:p w14:paraId="1A313B3F">
      <w:pPr>
        <w:ind w:firstLine="420" w:firstLineChars="200"/>
      </w:pPr>
      <w:r>
        <w:rPr>
          <w:rFonts w:hint="eastAsia"/>
        </w:rPr>
        <w:t>2.11.2知情同意过程</w:t>
      </w:r>
    </w:p>
    <w:p w14:paraId="40C7D2D5">
      <w:pPr>
        <w:ind w:firstLine="420" w:firstLineChars="200"/>
      </w:pPr>
      <w:r>
        <w:rPr>
          <w:rFonts w:hint="eastAsia"/>
        </w:rPr>
        <w:t>2.12对不良事件和器械缺陷报告的规定</w:t>
      </w:r>
    </w:p>
    <w:p w14:paraId="78F24068">
      <w:pPr>
        <w:ind w:firstLine="420" w:firstLineChars="200"/>
      </w:pPr>
      <w:r>
        <w:rPr>
          <w:rFonts w:hint="eastAsia"/>
        </w:rPr>
        <w:t>2.12.1不良事件的定义和报告规定</w:t>
      </w:r>
    </w:p>
    <w:p w14:paraId="69EAA90D">
      <w:pPr>
        <w:ind w:firstLine="420" w:firstLineChars="200"/>
      </w:pPr>
      <w:r>
        <w:rPr>
          <w:rFonts w:hint="eastAsia"/>
        </w:rPr>
        <w:t>2.12.2器械缺陷</w:t>
      </w:r>
    </w:p>
    <w:p w14:paraId="6B7B2136">
      <w:pPr>
        <w:ind w:firstLine="420" w:firstLineChars="200"/>
      </w:pPr>
      <w:r>
        <w:rPr>
          <w:rFonts w:hint="eastAsia"/>
        </w:rPr>
        <w:t>2.12.3严重不良事件的定义</w:t>
      </w:r>
    </w:p>
    <w:p w14:paraId="4A25F169">
      <w:pPr>
        <w:ind w:firstLine="420" w:firstLineChars="200"/>
      </w:pPr>
      <w:r>
        <w:rPr>
          <w:rFonts w:hint="eastAsia"/>
        </w:rPr>
        <w:t>2.12.4报告程序、联络人信息</w:t>
      </w:r>
    </w:p>
    <w:p w14:paraId="5F9B8CF3">
      <w:pPr>
        <w:ind w:firstLine="420" w:firstLineChars="200"/>
      </w:pPr>
      <w:r>
        <w:rPr>
          <w:rFonts w:hint="eastAsia"/>
        </w:rPr>
        <w:t>2.13临床试验方案的偏离与临床试验方案修正的规定</w:t>
      </w:r>
    </w:p>
    <w:p w14:paraId="448F51C3">
      <w:pPr>
        <w:ind w:firstLine="420" w:firstLineChars="200"/>
      </w:pPr>
      <w:r>
        <w:rPr>
          <w:rFonts w:hint="eastAsia"/>
        </w:rPr>
        <w:t>2.14关于同意直接访问源数据、文件的说明</w:t>
      </w:r>
    </w:p>
    <w:p w14:paraId="622E9E5F">
      <w:pPr>
        <w:ind w:firstLine="420" w:firstLineChars="200"/>
      </w:pPr>
      <w:r>
        <w:rPr>
          <w:rFonts w:hint="eastAsia"/>
        </w:rPr>
        <w:t>2.15临床试验报告应当涵盖的内容</w:t>
      </w:r>
    </w:p>
    <w:p w14:paraId="54526BFC">
      <w:pPr>
        <w:ind w:firstLine="420" w:firstLineChars="200"/>
      </w:pPr>
      <w:r>
        <w:rPr>
          <w:rFonts w:hint="eastAsia"/>
        </w:rPr>
        <w:t>2.16保密原则</w:t>
      </w:r>
    </w:p>
    <w:p w14:paraId="0B4475C9">
      <w:pPr>
        <w:ind w:firstLine="420" w:firstLineChars="200"/>
      </w:pPr>
      <w:r>
        <w:rPr>
          <w:rFonts w:hint="eastAsia"/>
        </w:rPr>
        <w:t>2.17各方承担的职责</w:t>
      </w:r>
    </w:p>
    <w:p w14:paraId="2C0ACA8B">
      <w:pPr>
        <w:ind w:firstLine="420" w:firstLineChars="200"/>
      </w:pPr>
      <w:r>
        <w:rPr>
          <w:rFonts w:hint="eastAsia"/>
        </w:rPr>
        <w:t>2.18其他需要说明的内容</w:t>
      </w:r>
    </w:p>
    <w:p w14:paraId="5F13401C">
      <w:pPr>
        <w:ind w:firstLine="420" w:firstLineChars="200"/>
      </w:pPr>
      <w:r>
        <w:rPr>
          <w:rFonts w:hint="eastAsia"/>
        </w:rPr>
        <w:t>3.研究者声明</w:t>
      </w:r>
    </w:p>
    <w:p w14:paraId="574463D7">
      <w:pPr>
        <w:ind w:firstLine="420"/>
      </w:pPr>
      <w:r>
        <w:rPr>
          <w:rFonts w:hint="eastAsia"/>
        </w:rPr>
        <w:t>3.1 主要研究者签名</w:t>
      </w:r>
    </w:p>
    <w:p w14:paraId="7909F734">
      <w:pPr>
        <w:ind w:firstLine="420"/>
      </w:pPr>
      <w:r>
        <w:rPr>
          <w:rFonts w:hint="eastAsia"/>
        </w:rPr>
        <w:t>3.2 医疗器械临床试验机构盖章</w:t>
      </w:r>
    </w:p>
    <w:p w14:paraId="31B116EA">
      <w:pPr>
        <w:ind w:firstLine="420"/>
      </w:pPr>
      <w:r>
        <w:rPr>
          <w:rFonts w:hint="eastAsia"/>
        </w:rPr>
        <w:t>3.3 申办者盖章</w:t>
      </w:r>
    </w:p>
    <w:p w14:paraId="3169A929">
      <w:pPr>
        <w:rPr>
          <w:rFonts w:eastAsia="黑体" w:cs="黑体"/>
          <w:color w:val="000000"/>
          <w:sz w:val="24"/>
          <w:szCs w:val="24"/>
        </w:rPr>
      </w:pPr>
      <w:r>
        <w:rPr>
          <w:rFonts w:hint="eastAsia" w:eastAsia="黑体" w:cs="黑体"/>
          <w:color w:val="000000"/>
          <w:sz w:val="24"/>
          <w:szCs w:val="24"/>
        </w:rPr>
        <w:t>（三）科研项目研究方案</w:t>
      </w:r>
    </w:p>
    <w:p w14:paraId="14D94749">
      <w:pPr>
        <w:ind w:firstLine="420" w:firstLineChars="200"/>
        <w:rPr>
          <w:rFonts w:ascii="宋体" w:hAnsi="宋体" w:cs="黑体"/>
          <w:color w:val="000000"/>
        </w:rPr>
      </w:pPr>
      <w:r>
        <w:rPr>
          <w:rFonts w:hint="eastAsia" w:ascii="宋体" w:hAnsi="宋体" w:cs="黑体"/>
          <w:color w:val="000000"/>
        </w:rPr>
        <w:t>1. 封面</w:t>
      </w:r>
    </w:p>
    <w:p w14:paraId="4916137F">
      <w:pPr>
        <w:ind w:firstLine="420" w:firstLineChars="200"/>
        <w:rPr>
          <w:rFonts w:ascii="宋体" w:hAnsi="宋体"/>
        </w:rPr>
      </w:pPr>
      <w:r>
        <w:rPr>
          <w:rFonts w:ascii="宋体" w:hAnsi="宋体"/>
        </w:rPr>
        <w:t>1.</w:t>
      </w:r>
      <w:r>
        <w:rPr>
          <w:rFonts w:hint="eastAsia" w:ascii="宋体" w:hAnsi="宋体"/>
        </w:rPr>
        <w:t>1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项目名称</w:t>
      </w:r>
    </w:p>
    <w:p w14:paraId="141CB97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</w:t>
      </w:r>
      <w:r>
        <w:rPr>
          <w:rFonts w:ascii="宋体" w:hAnsi="宋体"/>
        </w:rPr>
        <w:t xml:space="preserve">2 </w:t>
      </w:r>
      <w:r>
        <w:rPr>
          <w:rFonts w:hint="eastAsia" w:ascii="宋体" w:hAnsi="宋体"/>
        </w:rPr>
        <w:t>申办单位全称（如无可省略）</w:t>
      </w:r>
    </w:p>
    <w:p w14:paraId="67D11D51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</w:t>
      </w:r>
      <w:r>
        <w:rPr>
          <w:rFonts w:ascii="宋体" w:hAnsi="宋体"/>
        </w:rPr>
        <w:t xml:space="preserve">3 </w:t>
      </w:r>
      <w:r>
        <w:rPr>
          <w:rFonts w:hint="eastAsia" w:ascii="宋体" w:hAnsi="宋体"/>
        </w:rPr>
        <w:t>研究单位全称</w:t>
      </w:r>
    </w:p>
    <w:p w14:paraId="7EF7FD31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1.4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主要研究者（姓名、职称、单位）</w:t>
      </w:r>
    </w:p>
    <w:p w14:paraId="29E88C0F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</w:t>
      </w:r>
      <w:r>
        <w:rPr>
          <w:rFonts w:ascii="宋体" w:hAnsi="宋体"/>
        </w:rPr>
        <w:t xml:space="preserve">5 </w:t>
      </w:r>
      <w:r>
        <w:rPr>
          <w:rFonts w:hint="eastAsia" w:ascii="宋体" w:hAnsi="宋体"/>
        </w:rPr>
        <w:t>参与方案编写人员</w:t>
      </w:r>
    </w:p>
    <w:p w14:paraId="029D8891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1.6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版本号、版本日期（建议除封面外的所有页码在页眉或页脚处也加以标明）</w:t>
      </w:r>
    </w:p>
    <w:p w14:paraId="1834FDC3">
      <w:pPr>
        <w:ind w:firstLine="420" w:firstLineChars="200"/>
        <w:rPr>
          <w:rFonts w:ascii="宋体" w:hAnsi="宋体" w:cs="黑体"/>
          <w:color w:val="000000"/>
        </w:rPr>
      </w:pPr>
      <w:r>
        <w:rPr>
          <w:rFonts w:hint="eastAsia" w:ascii="宋体" w:hAnsi="宋体" w:cs="黑体"/>
          <w:color w:val="000000"/>
        </w:rPr>
        <w:t>1.7</w:t>
      </w:r>
      <w:r>
        <w:rPr>
          <w:rFonts w:ascii="宋体" w:hAnsi="宋体" w:cs="黑体"/>
          <w:color w:val="000000"/>
        </w:rPr>
        <w:t xml:space="preserve"> </w:t>
      </w:r>
      <w:r>
        <w:rPr>
          <w:rFonts w:hint="eastAsia" w:ascii="宋体" w:hAnsi="宋体" w:cs="黑体"/>
          <w:color w:val="000000"/>
        </w:rPr>
        <w:t>签名栏：主要研究者签名</w:t>
      </w:r>
    </w:p>
    <w:p w14:paraId="0F28F8C5">
      <w:pPr>
        <w:ind w:firstLine="420" w:firstLineChars="200"/>
        <w:rPr>
          <w:rFonts w:ascii="宋体" w:hAnsi="宋体" w:cs="黑体"/>
          <w:color w:val="000000"/>
        </w:rPr>
      </w:pPr>
      <w:r>
        <w:rPr>
          <w:rFonts w:hint="eastAsia" w:ascii="宋体" w:hAnsi="宋体" w:cs="黑体"/>
          <w:color w:val="000000"/>
        </w:rPr>
        <w:t>2. 要素</w:t>
      </w:r>
    </w:p>
    <w:p w14:paraId="3DDC1EA6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 w:cs="黑体"/>
          <w:color w:val="000000"/>
        </w:rPr>
        <w:t>2.1 题目：清晰、准确，字数控制在</w:t>
      </w:r>
      <w:r>
        <w:rPr>
          <w:rFonts w:ascii="宋体" w:hAnsi="宋体" w:cs="黑体"/>
          <w:color w:val="000000"/>
        </w:rPr>
        <w:t>30</w:t>
      </w:r>
      <w:r>
        <w:rPr>
          <w:rFonts w:hint="eastAsia" w:ascii="宋体" w:hAnsi="宋体" w:cs="黑体"/>
          <w:color w:val="000000"/>
        </w:rPr>
        <w:t>个以内</w:t>
      </w:r>
    </w:p>
    <w:p w14:paraId="4A353FF0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2.2 </w:t>
      </w:r>
      <w:r>
        <w:rPr>
          <w:rFonts w:hint="eastAsia" w:ascii="宋体" w:hAnsi="宋体" w:cs="黑体"/>
          <w:color w:val="000000"/>
        </w:rPr>
        <w:t>内容</w:t>
      </w:r>
    </w:p>
    <w:p w14:paraId="6796A369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2.2.</w:t>
      </w:r>
      <w:r>
        <w:rPr>
          <w:rFonts w:ascii="宋体" w:hAnsi="宋体"/>
          <w:color w:val="000000"/>
        </w:rPr>
        <w:t xml:space="preserve">1. </w:t>
      </w:r>
      <w:r>
        <w:rPr>
          <w:rFonts w:hint="eastAsia" w:ascii="宋体" w:hAnsi="宋体" w:cs="黑体"/>
          <w:color w:val="000000"/>
        </w:rPr>
        <w:t>研究背景与依据</w:t>
      </w:r>
    </w:p>
    <w:p w14:paraId="14C11637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 w:cs="宋体"/>
          <w:color w:val="000000"/>
        </w:rPr>
        <w:t>2.2.</w:t>
      </w: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疾病背景</w:t>
      </w:r>
    </w:p>
    <w:p w14:paraId="7D56571B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>.2</w:t>
      </w:r>
      <w:r>
        <w:rPr>
          <w:rFonts w:hint="eastAsia" w:ascii="宋体" w:hAnsi="宋体"/>
          <w:color w:val="000000"/>
        </w:rPr>
        <w:t>.3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立项依据</w:t>
      </w:r>
    </w:p>
    <w:p w14:paraId="62DEDC96">
      <w:pPr>
        <w:ind w:firstLine="420" w:firstLineChars="20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2.</w:t>
      </w:r>
      <w:r>
        <w:rPr>
          <w:rFonts w:hint="eastAsia" w:ascii="宋体" w:hAnsi="宋体"/>
          <w:color w:val="000000"/>
        </w:rPr>
        <w:t>3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研究现场</w:t>
      </w:r>
    </w:p>
    <w:p w14:paraId="45D95B84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对具体实施地点的自然情况、科研基础、与本次研究相关的研究基础进行介绍</w:t>
      </w:r>
    </w:p>
    <w:p w14:paraId="5E88B3DE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2.4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相关单位职责</w:t>
      </w:r>
    </w:p>
    <w:p w14:paraId="018D4E06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2.4</w:t>
      </w:r>
      <w:r>
        <w:rPr>
          <w:rFonts w:ascii="宋体" w:hAnsi="宋体"/>
          <w:color w:val="000000"/>
        </w:rPr>
        <w:t xml:space="preserve">.1 </w:t>
      </w:r>
      <w:r>
        <w:rPr>
          <w:rFonts w:hint="eastAsia" w:ascii="宋体" w:hAnsi="宋体"/>
          <w:color w:val="000000"/>
        </w:rPr>
        <w:t>申办方（如无可省略）</w:t>
      </w:r>
    </w:p>
    <w:p w14:paraId="7E662D26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>.</w:t>
      </w:r>
      <w:r>
        <w:rPr>
          <w:rFonts w:hint="eastAsia" w:ascii="宋体" w:hAnsi="宋体"/>
          <w:color w:val="000000"/>
        </w:rPr>
        <w:t>4.2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研究方</w:t>
      </w:r>
    </w:p>
    <w:p w14:paraId="191A345B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2.4.3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监查方（如无可省略）</w:t>
      </w:r>
    </w:p>
    <w:p w14:paraId="7C854B82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>.4</w:t>
      </w:r>
      <w:r>
        <w:rPr>
          <w:rFonts w:hint="eastAsia" w:ascii="宋体" w:hAnsi="宋体"/>
          <w:color w:val="000000"/>
        </w:rPr>
        <w:t>.4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检测方（如无可省略）</w:t>
      </w:r>
    </w:p>
    <w:p w14:paraId="7BD0837A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2.4</w:t>
      </w:r>
      <w:r>
        <w:rPr>
          <w:rFonts w:ascii="宋体" w:hAnsi="宋体"/>
          <w:color w:val="000000"/>
        </w:rPr>
        <w:t xml:space="preserve">.5 </w:t>
      </w:r>
      <w:r>
        <w:rPr>
          <w:rFonts w:hint="eastAsia" w:ascii="宋体" w:hAnsi="宋体"/>
          <w:color w:val="000000"/>
        </w:rPr>
        <w:t>统计方（如无可省略）</w:t>
      </w:r>
    </w:p>
    <w:p w14:paraId="72D1D0A0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>.</w:t>
      </w:r>
      <w:r>
        <w:rPr>
          <w:rFonts w:hint="eastAsia" w:ascii="宋体" w:hAnsi="宋体"/>
          <w:color w:val="000000"/>
        </w:rPr>
        <w:t>5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研究基础</w:t>
      </w:r>
    </w:p>
    <w:p w14:paraId="6E585D6A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>.</w:t>
      </w:r>
      <w:r>
        <w:rPr>
          <w:rFonts w:hint="eastAsia" w:ascii="宋体" w:hAnsi="宋体"/>
          <w:color w:val="000000"/>
        </w:rPr>
        <w:t>5.</w:t>
      </w:r>
      <w:r>
        <w:rPr>
          <w:rFonts w:ascii="宋体" w:hAnsi="宋体"/>
          <w:color w:val="000000"/>
        </w:rPr>
        <w:t xml:space="preserve">1 </w:t>
      </w:r>
      <w:r>
        <w:rPr>
          <w:rFonts w:hint="eastAsia" w:ascii="宋体" w:hAnsi="宋体"/>
          <w:color w:val="000000"/>
        </w:rPr>
        <w:t>国内外研究进展</w:t>
      </w:r>
    </w:p>
    <w:p w14:paraId="2AE26EB3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2.5</w:t>
      </w:r>
      <w:r>
        <w:rPr>
          <w:rFonts w:ascii="宋体" w:hAnsi="宋体"/>
          <w:color w:val="000000"/>
        </w:rPr>
        <w:t xml:space="preserve">.2 </w:t>
      </w:r>
      <w:r>
        <w:rPr>
          <w:rFonts w:hint="eastAsia" w:ascii="宋体" w:hAnsi="宋体"/>
          <w:color w:val="000000"/>
        </w:rPr>
        <w:t>前期探索结果</w:t>
      </w:r>
    </w:p>
    <w:p w14:paraId="56319489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>.</w:t>
      </w:r>
      <w:r>
        <w:rPr>
          <w:rFonts w:hint="eastAsia" w:ascii="宋体" w:hAnsi="宋体"/>
          <w:color w:val="000000"/>
        </w:rPr>
        <w:t>6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研究目的</w:t>
      </w:r>
    </w:p>
    <w:p w14:paraId="408A80E4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>.</w:t>
      </w:r>
      <w:r>
        <w:rPr>
          <w:rFonts w:hint="eastAsia" w:ascii="宋体" w:hAnsi="宋体"/>
          <w:color w:val="000000"/>
        </w:rPr>
        <w:t>7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研究设计</w:t>
      </w:r>
    </w:p>
    <w:p w14:paraId="0BD44E65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>.</w:t>
      </w:r>
      <w:r>
        <w:rPr>
          <w:rFonts w:hint="eastAsia" w:ascii="宋体" w:hAnsi="宋体"/>
          <w:color w:val="000000"/>
        </w:rPr>
        <w:t>7.</w:t>
      </w:r>
      <w:r>
        <w:rPr>
          <w:rFonts w:ascii="宋体" w:hAnsi="宋体"/>
          <w:color w:val="000000"/>
        </w:rPr>
        <w:t xml:space="preserve">1 </w:t>
      </w:r>
      <w:r>
        <w:rPr>
          <w:rFonts w:hint="eastAsia" w:ascii="宋体" w:hAnsi="宋体"/>
          <w:color w:val="000000"/>
        </w:rPr>
        <w:t>科学假设</w:t>
      </w:r>
    </w:p>
    <w:p w14:paraId="72183BAF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2.7</w:t>
      </w:r>
      <w:r>
        <w:rPr>
          <w:rFonts w:ascii="宋体" w:hAnsi="宋体"/>
          <w:color w:val="000000"/>
        </w:rPr>
        <w:t xml:space="preserve">.2 </w:t>
      </w:r>
      <w:r>
        <w:rPr>
          <w:rFonts w:hint="eastAsia" w:ascii="宋体" w:hAnsi="宋体"/>
          <w:color w:val="000000"/>
        </w:rPr>
        <w:t>研究终点</w:t>
      </w:r>
    </w:p>
    <w:p w14:paraId="23F3E073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2.7</w:t>
      </w:r>
      <w:r>
        <w:rPr>
          <w:rFonts w:ascii="宋体" w:hAnsi="宋体"/>
          <w:color w:val="000000"/>
        </w:rPr>
        <w:t xml:space="preserve">.3 </w:t>
      </w:r>
      <w:r>
        <w:rPr>
          <w:rFonts w:hint="eastAsia" w:ascii="宋体" w:hAnsi="宋体"/>
          <w:color w:val="000000"/>
        </w:rPr>
        <w:t>研究计划</w:t>
      </w:r>
    </w:p>
    <w:p w14:paraId="2A66F16C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2.7</w:t>
      </w:r>
      <w:r>
        <w:rPr>
          <w:rFonts w:ascii="宋体" w:hAnsi="宋体"/>
          <w:color w:val="000000"/>
        </w:rPr>
        <w:t xml:space="preserve">.4 </w:t>
      </w:r>
      <w:r>
        <w:rPr>
          <w:rFonts w:hint="eastAsia" w:ascii="宋体" w:hAnsi="宋体"/>
          <w:color w:val="000000"/>
        </w:rPr>
        <w:t>样本量</w:t>
      </w:r>
    </w:p>
    <w:p w14:paraId="2B8B085B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>.</w:t>
      </w:r>
      <w:r>
        <w:rPr>
          <w:rFonts w:hint="eastAsia" w:ascii="宋体" w:hAnsi="宋体"/>
          <w:color w:val="000000"/>
        </w:rPr>
        <w:t>7</w:t>
      </w:r>
      <w:r>
        <w:rPr>
          <w:rFonts w:ascii="宋体" w:hAnsi="宋体"/>
          <w:color w:val="000000"/>
        </w:rPr>
        <w:t>.</w:t>
      </w:r>
      <w:r>
        <w:rPr>
          <w:rFonts w:hint="eastAsia" w:ascii="宋体" w:hAnsi="宋体"/>
          <w:color w:val="000000"/>
        </w:rPr>
        <w:t>4.</w:t>
      </w:r>
      <w:r>
        <w:rPr>
          <w:rFonts w:ascii="宋体" w:hAnsi="宋体"/>
          <w:color w:val="000000"/>
        </w:rPr>
        <w:t>1</w:t>
      </w:r>
      <w:r>
        <w:rPr>
          <w:rFonts w:hint="eastAsia" w:ascii="宋体" w:hAnsi="宋体"/>
          <w:color w:val="000000"/>
        </w:rPr>
        <w:t>统计学依据</w:t>
      </w:r>
    </w:p>
    <w:p w14:paraId="5FAA3697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2.7</w:t>
      </w:r>
      <w:r>
        <w:rPr>
          <w:rFonts w:ascii="宋体" w:hAnsi="宋体"/>
          <w:color w:val="000000"/>
        </w:rPr>
        <w:t xml:space="preserve">.4.2 </w:t>
      </w:r>
      <w:r>
        <w:rPr>
          <w:rFonts w:hint="eastAsia" w:ascii="宋体" w:hAnsi="宋体"/>
          <w:color w:val="000000"/>
        </w:rPr>
        <w:t>计算公式及结果</w:t>
      </w:r>
    </w:p>
    <w:p w14:paraId="3BEEC271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2.8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研究提前终止标准</w:t>
      </w:r>
    </w:p>
    <w:p w14:paraId="6C3AA0F1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2.9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研究时间：开始时间、结束时间</w:t>
      </w:r>
    </w:p>
    <w:p w14:paraId="33FD09CA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2.10</w:t>
      </w:r>
      <w:r>
        <w:rPr>
          <w:rFonts w:ascii="宋体" w:hAnsi="宋体"/>
          <w:color w:val="000000"/>
        </w:rPr>
        <w:t xml:space="preserve">. </w:t>
      </w:r>
      <w:r>
        <w:rPr>
          <w:rFonts w:hint="eastAsia" w:ascii="宋体" w:hAnsi="宋体"/>
          <w:color w:val="000000"/>
        </w:rPr>
        <w:t>调查人群</w:t>
      </w:r>
    </w:p>
    <w:p w14:paraId="1664F415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2.10</w:t>
      </w:r>
      <w:r>
        <w:rPr>
          <w:rFonts w:ascii="宋体" w:hAnsi="宋体"/>
          <w:color w:val="000000"/>
        </w:rPr>
        <w:t xml:space="preserve">.1 </w:t>
      </w:r>
      <w:r>
        <w:rPr>
          <w:rFonts w:hint="eastAsia" w:ascii="宋体" w:hAnsi="宋体"/>
          <w:color w:val="000000"/>
        </w:rPr>
        <w:t>人群选择</w:t>
      </w:r>
    </w:p>
    <w:p w14:paraId="25A95E6C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2.10</w:t>
      </w:r>
      <w:r>
        <w:rPr>
          <w:rFonts w:ascii="宋体" w:hAnsi="宋体"/>
          <w:color w:val="000000"/>
        </w:rPr>
        <w:t xml:space="preserve">.2 </w:t>
      </w:r>
      <w:r>
        <w:rPr>
          <w:rFonts w:hint="eastAsia" w:ascii="宋体" w:hAnsi="宋体"/>
          <w:color w:val="000000"/>
        </w:rPr>
        <w:t>入选标准</w:t>
      </w:r>
    </w:p>
    <w:p w14:paraId="51CD8FE5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2.10</w:t>
      </w:r>
      <w:r>
        <w:rPr>
          <w:rFonts w:ascii="宋体" w:hAnsi="宋体"/>
          <w:color w:val="000000"/>
        </w:rPr>
        <w:t xml:space="preserve">.3 </w:t>
      </w:r>
      <w:r>
        <w:rPr>
          <w:rFonts w:hint="eastAsia" w:ascii="宋体" w:hAnsi="宋体"/>
          <w:color w:val="000000"/>
        </w:rPr>
        <w:t>排除标准</w:t>
      </w:r>
    </w:p>
    <w:p w14:paraId="7213F23C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 </w:t>
      </w:r>
      <w:r>
        <w:rPr>
          <w:rFonts w:hint="eastAsia" w:ascii="宋体" w:hAnsi="宋体"/>
          <w:color w:val="000000"/>
        </w:rPr>
        <w:t>研究方法和程序（包含技术路线图）</w:t>
      </w:r>
    </w:p>
    <w:p w14:paraId="2B964E56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.1 </w:t>
      </w:r>
      <w:r>
        <w:rPr>
          <w:rFonts w:hint="eastAsia" w:ascii="宋体" w:hAnsi="宋体"/>
          <w:color w:val="000000"/>
        </w:rPr>
        <w:t>人群入组</w:t>
      </w:r>
    </w:p>
    <w:p w14:paraId="7381CDEA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.2 </w:t>
      </w:r>
      <w:r>
        <w:rPr>
          <w:rFonts w:hint="eastAsia" w:ascii="宋体" w:hAnsi="宋体"/>
          <w:color w:val="000000"/>
        </w:rPr>
        <w:t>干预措施（如无可省略）</w:t>
      </w:r>
    </w:p>
    <w:p w14:paraId="0EDACF91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.3 </w:t>
      </w:r>
      <w:r>
        <w:rPr>
          <w:rFonts w:hint="eastAsia" w:ascii="宋体" w:hAnsi="宋体"/>
          <w:color w:val="000000"/>
        </w:rPr>
        <w:t>调查随访（如无可省略）</w:t>
      </w:r>
    </w:p>
    <w:p w14:paraId="760D3932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.4 </w:t>
      </w:r>
      <w:r>
        <w:rPr>
          <w:rFonts w:hint="eastAsia" w:ascii="宋体" w:hAnsi="宋体"/>
          <w:color w:val="000000"/>
        </w:rPr>
        <w:t>检测（如无可省略）</w:t>
      </w:r>
    </w:p>
    <w:p w14:paraId="5A0120DF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.4.1 </w:t>
      </w:r>
      <w:r>
        <w:rPr>
          <w:rFonts w:hint="eastAsia" w:ascii="宋体" w:hAnsi="宋体"/>
          <w:color w:val="000000"/>
        </w:rPr>
        <w:t>标本采集</w:t>
      </w:r>
    </w:p>
    <w:p w14:paraId="7CA8CF2B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.4.2 </w:t>
      </w:r>
      <w:r>
        <w:rPr>
          <w:rFonts w:hint="eastAsia" w:ascii="宋体" w:hAnsi="宋体"/>
          <w:color w:val="000000"/>
        </w:rPr>
        <w:t>检测方法</w:t>
      </w:r>
    </w:p>
    <w:p w14:paraId="21296465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.4.3 </w:t>
      </w:r>
      <w:r>
        <w:rPr>
          <w:rFonts w:hint="eastAsia" w:ascii="宋体" w:hAnsi="宋体"/>
          <w:color w:val="000000"/>
        </w:rPr>
        <w:t>评价指标与标准</w:t>
      </w:r>
    </w:p>
    <w:p w14:paraId="47B9981E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.5 </w:t>
      </w:r>
      <w:r>
        <w:rPr>
          <w:rFonts w:hint="eastAsia" w:ascii="宋体" w:hAnsi="宋体"/>
          <w:color w:val="000000"/>
        </w:rPr>
        <w:t>数据管理</w:t>
      </w:r>
    </w:p>
    <w:p w14:paraId="35BA9CF4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.5.1 </w:t>
      </w:r>
      <w:r>
        <w:rPr>
          <w:rFonts w:hint="eastAsia" w:ascii="宋体" w:hAnsi="宋体"/>
          <w:color w:val="000000"/>
        </w:rPr>
        <w:t>数据采集、录入和报告</w:t>
      </w:r>
    </w:p>
    <w:p w14:paraId="32FFFCE2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.5.2 </w:t>
      </w:r>
      <w:r>
        <w:rPr>
          <w:rFonts w:hint="eastAsia" w:ascii="宋体" w:hAnsi="宋体"/>
          <w:color w:val="000000"/>
        </w:rPr>
        <w:t>数据库建立及数据录入</w:t>
      </w:r>
    </w:p>
    <w:p w14:paraId="401EF013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.6 </w:t>
      </w:r>
      <w:r>
        <w:rPr>
          <w:rFonts w:hint="eastAsia" w:ascii="宋体" w:hAnsi="宋体"/>
          <w:color w:val="000000"/>
        </w:rPr>
        <w:t>统计分析</w:t>
      </w:r>
    </w:p>
    <w:p w14:paraId="10D0A684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.6.1 </w:t>
      </w:r>
      <w:r>
        <w:rPr>
          <w:rFonts w:hint="eastAsia" w:ascii="宋体" w:hAnsi="宋体"/>
          <w:color w:val="000000"/>
        </w:rPr>
        <w:t>计划书</w:t>
      </w:r>
    </w:p>
    <w:p w14:paraId="1EFD051B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.6.2 </w:t>
      </w:r>
      <w:r>
        <w:rPr>
          <w:rFonts w:hint="eastAsia" w:ascii="宋体" w:hAnsi="宋体"/>
          <w:color w:val="000000"/>
        </w:rPr>
        <w:t>分析数据集的选择</w:t>
      </w:r>
    </w:p>
    <w:p w14:paraId="3C0A9878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2.11</w:t>
      </w:r>
      <w:r>
        <w:rPr>
          <w:rFonts w:ascii="宋体" w:hAnsi="宋体"/>
          <w:color w:val="000000"/>
        </w:rPr>
        <w:t xml:space="preserve">.6.3 </w:t>
      </w:r>
      <w:r>
        <w:rPr>
          <w:rFonts w:hint="eastAsia" w:ascii="宋体" w:hAnsi="宋体"/>
          <w:color w:val="000000"/>
        </w:rPr>
        <w:t>分析方法</w:t>
      </w:r>
    </w:p>
    <w:p w14:paraId="5A3100E0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 </w:t>
      </w:r>
      <w:r>
        <w:rPr>
          <w:rFonts w:hint="eastAsia" w:ascii="宋体" w:hAnsi="宋体"/>
          <w:color w:val="000000"/>
        </w:rPr>
        <w:t>监控（如无可省略）</w:t>
      </w:r>
    </w:p>
    <w:p w14:paraId="62B4F854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.1 </w:t>
      </w:r>
      <w:r>
        <w:rPr>
          <w:rFonts w:hint="eastAsia" w:ascii="宋体" w:hAnsi="宋体"/>
          <w:color w:val="000000"/>
        </w:rPr>
        <w:t>各方职责</w:t>
      </w:r>
    </w:p>
    <w:p w14:paraId="186C6BB9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.2 </w:t>
      </w:r>
      <w:r>
        <w:rPr>
          <w:rFonts w:hint="eastAsia" w:ascii="宋体" w:hAnsi="宋体"/>
          <w:color w:val="000000"/>
        </w:rPr>
        <w:t>干预措施的质量控制（如无可省略）</w:t>
      </w:r>
    </w:p>
    <w:p w14:paraId="7B559DAE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.3 </w:t>
      </w:r>
      <w:r>
        <w:rPr>
          <w:rFonts w:hint="eastAsia" w:ascii="宋体" w:hAnsi="宋体"/>
          <w:color w:val="000000"/>
        </w:rPr>
        <w:t>生物标本的质量控制（如无可省略）</w:t>
      </w:r>
    </w:p>
    <w:p w14:paraId="26D04C3D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.3.1 </w:t>
      </w:r>
      <w:r>
        <w:rPr>
          <w:rFonts w:hint="eastAsia" w:ascii="宋体" w:hAnsi="宋体"/>
          <w:color w:val="000000"/>
        </w:rPr>
        <w:t>采集、分离（或提取）过程</w:t>
      </w:r>
    </w:p>
    <w:p w14:paraId="63F4789A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.3.2 </w:t>
      </w:r>
      <w:r>
        <w:rPr>
          <w:rFonts w:hint="eastAsia" w:ascii="宋体" w:hAnsi="宋体"/>
          <w:color w:val="000000"/>
        </w:rPr>
        <w:t>运输过程</w:t>
      </w:r>
    </w:p>
    <w:p w14:paraId="308A3E2B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.3.3 </w:t>
      </w:r>
      <w:r>
        <w:rPr>
          <w:rFonts w:hint="eastAsia" w:ascii="宋体" w:hAnsi="宋体"/>
          <w:color w:val="000000"/>
        </w:rPr>
        <w:t>保存</w:t>
      </w:r>
    </w:p>
    <w:p w14:paraId="2AE70C76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.4 </w:t>
      </w:r>
      <w:r>
        <w:rPr>
          <w:rFonts w:hint="eastAsia" w:ascii="宋体" w:hAnsi="宋体"/>
          <w:color w:val="000000"/>
        </w:rPr>
        <w:t>数据、资料的质量控制</w:t>
      </w:r>
    </w:p>
    <w:p w14:paraId="4291483A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.4.1 </w:t>
      </w:r>
      <w:r>
        <w:rPr>
          <w:rFonts w:hint="eastAsia" w:ascii="宋体" w:hAnsi="宋体"/>
          <w:color w:val="000000"/>
        </w:rPr>
        <w:t>原始资料</w:t>
      </w:r>
    </w:p>
    <w:p w14:paraId="651B66EB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.4.2 </w:t>
      </w:r>
      <w:r>
        <w:rPr>
          <w:rFonts w:hint="eastAsia" w:ascii="宋体" w:hAnsi="宋体"/>
          <w:color w:val="000000"/>
        </w:rPr>
        <w:t>资料的保存</w:t>
      </w:r>
    </w:p>
    <w:p w14:paraId="1076076A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.5 </w:t>
      </w:r>
      <w:r>
        <w:rPr>
          <w:rFonts w:hint="eastAsia" w:ascii="宋体" w:hAnsi="宋体"/>
          <w:color w:val="000000"/>
        </w:rPr>
        <w:t>研究结果所有权与发表</w:t>
      </w:r>
    </w:p>
    <w:p w14:paraId="70197C0A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2.12</w:t>
      </w:r>
      <w:r>
        <w:rPr>
          <w:rFonts w:ascii="宋体" w:hAnsi="宋体"/>
          <w:color w:val="000000"/>
        </w:rPr>
        <w:t xml:space="preserve">.6 </w:t>
      </w:r>
      <w:r>
        <w:rPr>
          <w:rFonts w:hint="eastAsia" w:ascii="宋体" w:hAnsi="宋体"/>
          <w:color w:val="000000"/>
        </w:rPr>
        <w:t>保密</w:t>
      </w:r>
    </w:p>
    <w:p w14:paraId="119D7C34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2.13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时间表</w:t>
      </w:r>
    </w:p>
    <w:p w14:paraId="6D35CDD7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2.14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伦理学考虑</w:t>
      </w:r>
    </w:p>
    <w:p w14:paraId="1693D8CF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2.14</w:t>
      </w:r>
      <w:r>
        <w:rPr>
          <w:rFonts w:ascii="宋体" w:hAnsi="宋体"/>
          <w:color w:val="000000"/>
        </w:rPr>
        <w:t xml:space="preserve">.1 </w:t>
      </w:r>
      <w:r>
        <w:rPr>
          <w:rFonts w:hint="eastAsia" w:ascii="宋体" w:hAnsi="宋体"/>
          <w:color w:val="000000"/>
        </w:rPr>
        <w:t>伦理审核与批准</w:t>
      </w:r>
    </w:p>
    <w:p w14:paraId="1A5C1407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2.14</w:t>
      </w:r>
      <w:r>
        <w:rPr>
          <w:rFonts w:ascii="宋体" w:hAnsi="宋体"/>
          <w:color w:val="000000"/>
        </w:rPr>
        <w:t xml:space="preserve">.2 </w:t>
      </w:r>
      <w:r>
        <w:rPr>
          <w:rFonts w:hint="eastAsia" w:ascii="宋体" w:hAnsi="宋体"/>
          <w:color w:val="000000"/>
        </w:rPr>
        <w:t>潜在风险和风险最小化</w:t>
      </w:r>
    </w:p>
    <w:p w14:paraId="7DBF1D33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2.14</w:t>
      </w:r>
      <w:r>
        <w:rPr>
          <w:rFonts w:ascii="宋体" w:hAnsi="宋体"/>
          <w:color w:val="000000"/>
        </w:rPr>
        <w:t xml:space="preserve">.3 </w:t>
      </w:r>
      <w:r>
        <w:rPr>
          <w:rFonts w:hint="eastAsia" w:ascii="宋体" w:hAnsi="宋体"/>
          <w:color w:val="000000"/>
        </w:rPr>
        <w:t>跟踪审查</w:t>
      </w:r>
    </w:p>
    <w:p w14:paraId="20977B14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2.15</w:t>
      </w:r>
      <w:r>
        <w:rPr>
          <w:rFonts w:ascii="宋体" w:hAnsi="宋体"/>
          <w:color w:val="000000"/>
        </w:rPr>
        <w:t xml:space="preserve">. </w:t>
      </w:r>
      <w:r>
        <w:rPr>
          <w:rFonts w:hint="eastAsia" w:ascii="宋体" w:hAnsi="宋体"/>
          <w:color w:val="000000"/>
        </w:rPr>
        <w:t>附件（调查表、记录表、合作协议等）</w:t>
      </w:r>
    </w:p>
    <w:p w14:paraId="758867C7">
      <w:pPr>
        <w:ind w:firstLine="420" w:firstLineChars="200"/>
        <w:rPr>
          <w:rFonts w:ascii="宋体" w:hAnsi="宋体" w:cs="黑体"/>
          <w:color w:val="000000"/>
        </w:rPr>
      </w:pPr>
      <w:r>
        <w:rPr>
          <w:rFonts w:hint="eastAsia" w:ascii="宋体" w:hAnsi="宋体" w:cs="黑体"/>
          <w:color w:val="000000"/>
        </w:rPr>
        <w:t>3. 附录</w:t>
      </w:r>
      <w:r>
        <w:rPr>
          <w:rFonts w:hint="eastAsia" w:ascii="宋体" w:hAnsi="宋体"/>
          <w:color w:val="000000"/>
        </w:rPr>
        <w:t>（如无可省略）</w:t>
      </w:r>
    </w:p>
    <w:p w14:paraId="09F40BF7">
      <w:pPr>
        <w:ind w:firstLine="420" w:firstLineChars="200"/>
        <w:rPr>
          <w:rFonts w:ascii="宋体" w:hAnsi="宋体" w:cs="黑体"/>
          <w:color w:val="000000"/>
        </w:rPr>
      </w:pPr>
      <w:r>
        <w:rPr>
          <w:rFonts w:hint="eastAsia" w:ascii="宋体" w:hAnsi="宋体" w:cs="黑体"/>
          <w:color w:val="000000"/>
        </w:rPr>
        <w:t>3.</w:t>
      </w:r>
      <w:r>
        <w:rPr>
          <w:rFonts w:ascii="宋体" w:hAnsi="宋体" w:cs="黑体"/>
          <w:color w:val="000000"/>
        </w:rPr>
        <w:t xml:space="preserve">1 </w:t>
      </w:r>
      <w:r>
        <w:rPr>
          <w:rFonts w:hint="eastAsia" w:ascii="宋体" w:hAnsi="宋体" w:cs="黑体"/>
          <w:color w:val="000000"/>
        </w:rPr>
        <w:t>英文缩写表（必要时）</w:t>
      </w:r>
    </w:p>
    <w:p w14:paraId="2FE9B6AE"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 w:cs="黑体"/>
          <w:color w:val="000000"/>
        </w:rPr>
        <w:t>3.</w:t>
      </w:r>
      <w:r>
        <w:rPr>
          <w:rFonts w:ascii="宋体" w:hAnsi="宋体" w:cs="黑体"/>
          <w:color w:val="000000"/>
        </w:rPr>
        <w:t xml:space="preserve">2 </w:t>
      </w:r>
      <w:r>
        <w:rPr>
          <w:rFonts w:hint="eastAsia" w:ascii="宋体" w:hAnsi="宋体" w:cs="黑体"/>
          <w:color w:val="000000"/>
        </w:rPr>
        <w:t>相关术语表（必要时）</w:t>
      </w:r>
    </w:p>
    <w:p w14:paraId="4B64ADD2">
      <w:pPr>
        <w:ind w:firstLine="420"/>
        <w:rPr>
          <w:rFonts w:hint="eastAsia"/>
        </w:rPr>
      </w:pPr>
    </w:p>
    <w:p w14:paraId="607E5AFE">
      <w:pPr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二、</w:t>
      </w:r>
      <w:r>
        <w:rPr>
          <w:rFonts w:hint="eastAsia" w:ascii="黑体" w:eastAsia="黑体" w:cs="黑体"/>
          <w:color w:val="000000"/>
          <w:sz w:val="24"/>
          <w:szCs w:val="24"/>
        </w:rPr>
        <w:t>知情同意书</w:t>
      </w:r>
    </w:p>
    <w:p w14:paraId="7403B287">
      <w:pPr>
        <w:numPr>
          <w:ins w:id="1" w:author="pangling" w:date="2014-10-23T17:10:00Z"/>
        </w:num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 w:cs="黑体"/>
          <w:color w:val="000000"/>
        </w:rPr>
        <w:t>总体要求：以清晰、易懂、简捷、适合被调查对象理解的语言撰写，切忌长篇大论、专业术语过多。</w:t>
      </w:r>
    </w:p>
    <w:p w14:paraId="03204855">
      <w:pPr>
        <w:numPr>
          <w:ins w:id="2" w:author="pangling" w:date="2014-10-23T17:10:00Z"/>
        </w:numPr>
        <w:ind w:firstLine="420" w:firstLineChars="200"/>
        <w:rPr>
          <w:rFonts w:eastAsia="黑体" w:cs="黑体"/>
          <w:color w:val="000000"/>
        </w:rPr>
      </w:pPr>
      <w:r>
        <w:rPr>
          <w:rFonts w:eastAsia="黑体" w:cs="黑体"/>
          <w:color w:val="000000"/>
        </w:rPr>
        <w:t>1</w:t>
      </w:r>
      <w:r>
        <w:rPr>
          <w:rFonts w:hint="eastAsia" w:eastAsia="黑体" w:cs="黑体"/>
          <w:color w:val="000000"/>
        </w:rPr>
        <w:t>、导言</w:t>
      </w:r>
    </w:p>
    <w:p w14:paraId="3F65AECD">
      <w:pPr>
        <w:ind w:firstLine="420" w:firstLineChars="200"/>
      </w:pPr>
      <w:r>
        <w:t>1.1</w:t>
      </w:r>
      <w:r>
        <w:rPr>
          <w:rFonts w:hint="eastAsia"/>
        </w:rPr>
        <w:t>明确告知志愿者是被邀请参加研究</w:t>
      </w:r>
    </w:p>
    <w:p w14:paraId="25CFE79D">
      <w:pPr>
        <w:ind w:firstLine="420" w:firstLineChars="200"/>
      </w:pPr>
      <w:r>
        <w:t>1.2</w:t>
      </w:r>
      <w:r>
        <w:rPr>
          <w:rFonts w:hint="eastAsia"/>
        </w:rPr>
        <w:t>研究是经过批准的还是自主开展。如批准需注明国家药品监督管理总局的通知书编号。</w:t>
      </w:r>
    </w:p>
    <w:p w14:paraId="0C5BB3EE">
      <w:pPr>
        <w:ind w:firstLine="420" w:firstLineChars="200"/>
      </w:pPr>
      <w:r>
        <w:t>1.3</w:t>
      </w:r>
      <w:r>
        <w:rPr>
          <w:rFonts w:hint="eastAsia"/>
        </w:rPr>
        <w:t>是否获得伦理审查委员会批准？</w:t>
      </w:r>
    </w:p>
    <w:p w14:paraId="33BD5AFE">
      <w:pPr>
        <w:ind w:firstLine="420" w:firstLineChars="200"/>
      </w:pPr>
      <w:r>
        <w:t>1.4</w:t>
      </w:r>
      <w:r>
        <w:rPr>
          <w:rFonts w:hint="eastAsia"/>
        </w:rPr>
        <w:t>研究申办单位</w:t>
      </w:r>
    </w:p>
    <w:p w14:paraId="149F43BF">
      <w:pPr>
        <w:ind w:firstLine="420" w:firstLineChars="200"/>
      </w:pPr>
      <w:r>
        <w:t>1.5</w:t>
      </w:r>
      <w:r>
        <w:rPr>
          <w:rFonts w:hint="eastAsia"/>
        </w:rPr>
        <w:t>研究负责单位</w:t>
      </w:r>
    </w:p>
    <w:p w14:paraId="0173ED23">
      <w:pPr>
        <w:ind w:firstLine="420" w:firstLineChars="200"/>
      </w:pPr>
      <w:r>
        <w:t>1.6</w:t>
      </w:r>
      <w:r>
        <w:rPr>
          <w:rFonts w:hint="eastAsia"/>
        </w:rPr>
        <w:t>用一句话概括研究内容</w:t>
      </w:r>
    </w:p>
    <w:p w14:paraId="4BA8AA84">
      <w:pPr>
        <w:ind w:firstLine="420" w:firstLineChars="200"/>
      </w:pPr>
      <w:r>
        <w:t>1.7</w:t>
      </w:r>
      <w:r>
        <w:rPr>
          <w:rFonts w:hint="eastAsia"/>
        </w:rPr>
        <w:t>这份知情同意书的作用</w:t>
      </w:r>
    </w:p>
    <w:p w14:paraId="0066F3F6">
      <w:pPr>
        <w:ind w:firstLine="420" w:firstLineChars="200"/>
      </w:pPr>
      <w:r>
        <w:t>1.8</w:t>
      </w:r>
      <w:r>
        <w:rPr>
          <w:rFonts w:hint="eastAsia"/>
        </w:rPr>
        <w:t>一式二份、志愿者将获得一份副本。</w:t>
      </w:r>
    </w:p>
    <w:p w14:paraId="2C4E7A12">
      <w:pPr>
        <w:numPr>
          <w:ins w:id="3" w:author="pangling" w:date="2014-10-23T17:10:00Z"/>
        </w:numPr>
        <w:ind w:firstLine="420" w:firstLineChars="200"/>
        <w:rPr>
          <w:rFonts w:eastAsia="黑体" w:cs="黑体"/>
          <w:color w:val="000000"/>
        </w:rPr>
      </w:pPr>
      <w:r>
        <w:rPr>
          <w:rFonts w:eastAsia="黑体" w:cs="黑体"/>
          <w:color w:val="000000"/>
        </w:rPr>
        <w:t>2</w:t>
      </w:r>
      <w:r>
        <w:rPr>
          <w:rFonts w:hint="eastAsia" w:eastAsia="黑体" w:cs="黑体"/>
          <w:color w:val="000000"/>
        </w:rPr>
        <w:t>、要素</w:t>
      </w:r>
    </w:p>
    <w:p w14:paraId="2C3F7EDD">
      <w:pPr>
        <w:ind w:firstLine="420" w:firstLineChars="200"/>
      </w:pPr>
      <w:r>
        <w:rPr>
          <w:rFonts w:hint="eastAsia"/>
        </w:rPr>
        <w:t>2.1 研究背景</w:t>
      </w:r>
    </w:p>
    <w:p w14:paraId="044C10AC">
      <w:pPr>
        <w:ind w:firstLine="420" w:firstLineChars="200"/>
      </w:pPr>
      <w:r>
        <w:rPr>
          <w:rFonts w:hint="eastAsia"/>
        </w:rPr>
        <w:t>2.2 研究目的</w:t>
      </w:r>
    </w:p>
    <w:p w14:paraId="11271FD0">
      <w:pPr>
        <w:ind w:firstLine="420" w:firstLineChars="200"/>
      </w:pPr>
      <w:r>
        <w:rPr>
          <w:rFonts w:hint="eastAsia"/>
        </w:rPr>
        <w:t>2.3 参与研究的志愿者：总人数、年龄特征、性别要求、分组比例、免疫程序、针次、剂量。</w:t>
      </w:r>
    </w:p>
    <w:p w14:paraId="0588C924">
      <w:pPr>
        <w:ind w:firstLine="420" w:firstLineChars="200"/>
      </w:pPr>
      <w:r>
        <w:rPr>
          <w:rFonts w:hint="eastAsia"/>
        </w:rPr>
        <w:t>2.4 研究过程和要求：调查涉及的范围、需要配合的内容、访视次数、生物标本的种类、采集次数、采集时间点、采集量。采集样本目的。</w:t>
      </w:r>
    </w:p>
    <w:p w14:paraId="642D68A7">
      <w:pPr>
        <w:numPr>
          <w:ins w:id="4" w:author="pangling" w:date="2014-10-23T17:10:00Z"/>
        </w:numPr>
        <w:ind w:firstLine="420" w:firstLineChars="200"/>
      </w:pPr>
      <w:r>
        <w:t>2.5</w:t>
      </w:r>
      <w:r>
        <w:rPr>
          <w:rFonts w:hint="eastAsia"/>
        </w:rPr>
        <w:t>研究持续时间</w:t>
      </w:r>
    </w:p>
    <w:p w14:paraId="4DA2F670">
      <w:pPr>
        <w:numPr>
          <w:ins w:id="5" w:author="pangling" w:date="2014-10-23T17:10:00Z"/>
        </w:numPr>
        <w:ind w:firstLine="420" w:firstLineChars="200"/>
      </w:pPr>
      <w:r>
        <w:t xml:space="preserve">2.6 </w:t>
      </w:r>
      <w:r>
        <w:rPr>
          <w:rFonts w:hint="eastAsia"/>
        </w:rPr>
        <w:t>风险和受益</w:t>
      </w:r>
    </w:p>
    <w:p w14:paraId="6F186208">
      <w:pPr>
        <w:numPr>
          <w:ins w:id="6" w:author="pangling" w:date="2014-10-23T17:10:00Z"/>
        </w:numPr>
        <w:ind w:firstLine="420" w:firstLineChars="200"/>
      </w:pPr>
      <w:r>
        <w:t xml:space="preserve">2.7 </w:t>
      </w:r>
      <w:r>
        <w:rPr>
          <w:rFonts w:hint="eastAsia"/>
        </w:rPr>
        <w:t>退出研究的权利</w:t>
      </w:r>
    </w:p>
    <w:p w14:paraId="2FC41C01">
      <w:pPr>
        <w:numPr>
          <w:ins w:id="7" w:author="pangling" w:date="2014-10-23T17:10:00Z"/>
        </w:numPr>
        <w:ind w:firstLine="420" w:firstLineChars="200"/>
      </w:pPr>
      <w:r>
        <w:t xml:space="preserve">2.8 </w:t>
      </w:r>
      <w:r>
        <w:rPr>
          <w:rFonts w:hint="eastAsia"/>
        </w:rPr>
        <w:t>除干预措施外的防护措施（必要时）</w:t>
      </w:r>
    </w:p>
    <w:p w14:paraId="4BE8C494">
      <w:pPr>
        <w:numPr>
          <w:ins w:id="8" w:author="pangling" w:date="2014-10-23T17:10:00Z"/>
        </w:numPr>
        <w:ind w:firstLine="420" w:firstLineChars="200"/>
      </w:pPr>
      <w:r>
        <w:t xml:space="preserve">2.9 </w:t>
      </w:r>
      <w:r>
        <w:rPr>
          <w:rFonts w:hint="eastAsia"/>
        </w:rPr>
        <w:t>研究资料的保密</w:t>
      </w:r>
    </w:p>
    <w:p w14:paraId="0454C62E">
      <w:pPr>
        <w:numPr>
          <w:ins w:id="9" w:author="pangling" w:date="2014-10-23T17:10:00Z"/>
        </w:numPr>
        <w:ind w:firstLine="420" w:firstLineChars="200"/>
      </w:pPr>
      <w:r>
        <w:t>2.10</w:t>
      </w:r>
      <w:r>
        <w:rPr>
          <w:rFonts w:hint="eastAsia"/>
        </w:rPr>
        <w:t>其他（必要时）</w:t>
      </w:r>
    </w:p>
    <w:p w14:paraId="304C57DF">
      <w:pPr>
        <w:numPr>
          <w:ins w:id="10" w:author="pangling" w:date="2014-10-23T17:10:00Z"/>
        </w:numPr>
        <w:ind w:firstLine="420" w:firstLineChars="200"/>
      </w:pPr>
      <w:r>
        <w:t xml:space="preserve">2.11 </w:t>
      </w:r>
      <w:r>
        <w:rPr>
          <w:rFonts w:hint="eastAsia"/>
        </w:rPr>
        <w:t>联系方式：</w:t>
      </w:r>
      <w:r>
        <w:t>24</w:t>
      </w:r>
      <w:r>
        <w:rPr>
          <w:rFonts w:hint="eastAsia"/>
        </w:rPr>
        <w:t>小时、联系人姓名、联系电话</w:t>
      </w:r>
    </w:p>
    <w:p w14:paraId="0421C8F0">
      <w:pPr>
        <w:numPr>
          <w:ins w:id="11" w:author="pangling" w:date="2014-10-23T17:10:00Z"/>
        </w:numPr>
        <w:ind w:firstLine="420" w:firstLineChars="200"/>
      </w:pPr>
      <w:r>
        <w:t xml:space="preserve">2.12 </w:t>
      </w:r>
      <w:r>
        <w:rPr>
          <w:rFonts w:hint="eastAsia"/>
        </w:rPr>
        <w:t>知情同意书签署</w:t>
      </w:r>
    </w:p>
    <w:p w14:paraId="2C2C4E54">
      <w:pPr>
        <w:numPr>
          <w:ins w:id="12" w:author="pangling" w:date="2014-10-23T17:10:00Z"/>
        </w:numPr>
        <w:ind w:firstLine="420" w:firstLineChars="200"/>
      </w:pPr>
      <w:r>
        <w:t xml:space="preserve">2.12.1 </w:t>
      </w:r>
      <w:r>
        <w:rPr>
          <w:rFonts w:hint="eastAsia"/>
        </w:rPr>
        <w:t>志愿者签名前的声明</w:t>
      </w:r>
    </w:p>
    <w:p w14:paraId="1446068C">
      <w:pPr>
        <w:numPr>
          <w:ins w:id="13" w:author="pangling" w:date="2014-10-23T17:10:00Z"/>
        </w:numPr>
        <w:ind w:firstLine="420" w:firstLineChars="200"/>
      </w:pPr>
      <w:r>
        <w:t xml:space="preserve">2.12.2 </w:t>
      </w:r>
      <w:r>
        <w:rPr>
          <w:rFonts w:hint="eastAsia"/>
        </w:rPr>
        <w:t>志愿者签名栏：志愿者姓名及监护人姓名（如需要）、志愿者与监护人关系，均为研究者填写，志愿者或监护人姓名（如需要）自行签名、签日期</w:t>
      </w:r>
    </w:p>
    <w:p w14:paraId="5B67CCD4">
      <w:pPr>
        <w:numPr>
          <w:ins w:id="14" w:author="pangling" w:date="2014-10-23T17:10:00Z"/>
        </w:numPr>
        <w:ind w:firstLine="420" w:firstLineChars="200"/>
      </w:pPr>
      <w:r>
        <w:t xml:space="preserve">2.12.3 </w:t>
      </w:r>
      <w:r>
        <w:rPr>
          <w:rFonts w:hint="eastAsia"/>
        </w:rPr>
        <w:t>见证人签名前的声明</w:t>
      </w:r>
    </w:p>
    <w:p w14:paraId="349BA851">
      <w:pPr>
        <w:numPr>
          <w:ins w:id="15" w:author="pangling" w:date="2014-10-23T17:10:00Z"/>
        </w:numPr>
        <w:ind w:firstLine="420" w:firstLineChars="200"/>
      </w:pPr>
      <w:r>
        <w:t xml:space="preserve">2.12.4 </w:t>
      </w:r>
      <w:r>
        <w:rPr>
          <w:rFonts w:hint="eastAsia"/>
        </w:rPr>
        <w:t>见证人签名栏：见证人姓名（研究者填写），见证人自行签名、签日期（必要时）</w:t>
      </w:r>
    </w:p>
    <w:p w14:paraId="7B4ABADD">
      <w:pPr>
        <w:numPr>
          <w:ins w:id="16" w:author="pangling" w:date="2014-10-23T17:10:00Z"/>
        </w:numPr>
        <w:ind w:firstLine="420" w:firstLineChars="200"/>
      </w:pPr>
      <w:r>
        <w:t xml:space="preserve">2.12.5 </w:t>
      </w:r>
      <w:r>
        <w:rPr>
          <w:rFonts w:hint="eastAsia"/>
        </w:rPr>
        <w:t>研究者签名前的声明</w:t>
      </w:r>
    </w:p>
    <w:p w14:paraId="1B293340">
      <w:pPr>
        <w:numPr>
          <w:ins w:id="17" w:author="pangling" w:date="2014-10-23T17:10:00Z"/>
        </w:numPr>
        <w:ind w:firstLine="420" w:firstLineChars="200"/>
      </w:pPr>
      <w:r>
        <w:t xml:space="preserve">2.12.6 </w:t>
      </w:r>
      <w:r>
        <w:rPr>
          <w:rFonts w:hint="eastAsia"/>
        </w:rPr>
        <w:t>研究者签名栏：研究者签名、签日期</w:t>
      </w:r>
    </w:p>
    <w:p w14:paraId="6DC27221">
      <w:pPr>
        <w:numPr>
          <w:ins w:id="18" w:author="pangling" w:date="2014-10-23T17:10:00Z"/>
        </w:numPr>
        <w:rPr>
          <w:rFonts w:ascii="黑体" w:eastAsia="黑体"/>
        </w:rPr>
      </w:pPr>
    </w:p>
    <w:p w14:paraId="4C2CBE7B">
      <w:pPr>
        <w:numPr>
          <w:ins w:id="19" w:author="pangling" w:date="2014-10-23T17:11:00Z"/>
        </w:numPr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三、招募材料</w:t>
      </w:r>
    </w:p>
    <w:p w14:paraId="6ABBD5A3">
      <w:pPr>
        <w:numPr>
          <w:ins w:id="20" w:author="pangling" w:date="2014-10-23T17:11:00Z"/>
        </w:num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 w:cs="黑体"/>
          <w:color w:val="000000"/>
        </w:rPr>
        <w:t>总体要求：以清晰、易懂、简捷、适合被调查对象理解的语言撰写，勿使用专业术语。</w:t>
      </w:r>
    </w:p>
    <w:p w14:paraId="75F63251">
      <w:pPr>
        <w:numPr>
          <w:ins w:id="21" w:author="pangling" w:date="2014-10-23T17:11:00Z"/>
        </w:numPr>
        <w:ind w:firstLine="420" w:firstLineChars="200"/>
        <w:rPr>
          <w:rFonts w:ascii="宋体" w:hAnsi="宋体" w:cs="黑体"/>
          <w:color w:val="000000"/>
        </w:rPr>
      </w:pPr>
      <w:r>
        <w:rPr>
          <w:rFonts w:ascii="宋体" w:hAnsi="宋体" w:cs="黑体"/>
          <w:color w:val="000000"/>
        </w:rPr>
        <w:t>1</w:t>
      </w:r>
      <w:r>
        <w:rPr>
          <w:rFonts w:hint="eastAsia" w:ascii="宋体" w:hAnsi="宋体" w:cs="黑体"/>
          <w:color w:val="000000"/>
        </w:rPr>
        <w:t>、导言</w:t>
      </w:r>
    </w:p>
    <w:p w14:paraId="537FF8BE">
      <w:pPr>
        <w:numPr>
          <w:ins w:id="22" w:author="pangling" w:date="2014-10-23T17:11:00Z"/>
        </w:numPr>
        <w:ind w:firstLine="420" w:firstLineChars="200"/>
        <w:rPr>
          <w:rFonts w:ascii="宋体" w:hAnsi="宋体" w:cs="黑体"/>
          <w:color w:val="000000"/>
        </w:rPr>
      </w:pPr>
      <w:r>
        <w:rPr>
          <w:rFonts w:ascii="宋体" w:hAnsi="宋体" w:cs="黑体"/>
          <w:color w:val="000000"/>
        </w:rPr>
        <w:t>1.1</w:t>
      </w:r>
      <w:r>
        <w:rPr>
          <w:rFonts w:hint="eastAsia" w:ascii="宋体" w:hAnsi="宋体" w:cs="黑体"/>
          <w:color w:val="000000"/>
        </w:rPr>
        <w:t>明确告知志愿者邀请参加何项研究</w:t>
      </w:r>
    </w:p>
    <w:p w14:paraId="4F5072C9">
      <w:pPr>
        <w:numPr>
          <w:ins w:id="23" w:author="pangling" w:date="2014-10-23T17:11:00Z"/>
        </w:numPr>
        <w:ind w:firstLine="420" w:firstLineChars="200"/>
        <w:rPr>
          <w:rFonts w:ascii="宋体" w:hAnsi="宋体" w:cs="黑体"/>
          <w:color w:val="000000"/>
        </w:rPr>
      </w:pPr>
      <w:r>
        <w:rPr>
          <w:rFonts w:ascii="宋体" w:hAnsi="宋体" w:cs="黑体"/>
          <w:color w:val="000000"/>
        </w:rPr>
        <w:t>1.2</w:t>
      </w:r>
      <w:r>
        <w:rPr>
          <w:rFonts w:hint="eastAsia" w:ascii="宋体" w:hAnsi="宋体" w:cs="黑体"/>
          <w:color w:val="000000"/>
        </w:rPr>
        <w:t>研究是经过批准的还是自主开展</w:t>
      </w:r>
    </w:p>
    <w:p w14:paraId="468C90EE">
      <w:pPr>
        <w:numPr>
          <w:ins w:id="24" w:author="pangling" w:date="2014-10-23T17:11:00Z"/>
        </w:numPr>
        <w:ind w:firstLine="420" w:firstLineChars="200"/>
        <w:rPr>
          <w:rFonts w:ascii="宋体" w:hAnsi="宋体" w:cs="黑体"/>
          <w:color w:val="000000"/>
        </w:rPr>
      </w:pPr>
      <w:r>
        <w:rPr>
          <w:rFonts w:ascii="宋体" w:hAnsi="宋体" w:cs="黑体"/>
          <w:color w:val="000000"/>
        </w:rPr>
        <w:t>1.3</w:t>
      </w:r>
      <w:r>
        <w:rPr>
          <w:rFonts w:hint="eastAsia" w:ascii="宋体" w:hAnsi="宋体" w:cs="黑体"/>
          <w:color w:val="000000"/>
        </w:rPr>
        <w:t>研究负责单位和具体承担单位</w:t>
      </w:r>
    </w:p>
    <w:p w14:paraId="75198886">
      <w:pPr>
        <w:numPr>
          <w:ins w:id="25" w:author="pangling" w:date="2014-10-23T17:11:00Z"/>
        </w:numPr>
        <w:ind w:firstLine="420" w:firstLineChars="200"/>
        <w:rPr>
          <w:rFonts w:ascii="宋体" w:hAnsi="宋体" w:cs="黑体"/>
          <w:color w:val="000000"/>
        </w:rPr>
      </w:pPr>
      <w:r>
        <w:rPr>
          <w:rFonts w:ascii="宋体" w:hAnsi="宋体" w:cs="黑体"/>
          <w:color w:val="000000"/>
        </w:rPr>
        <w:t>2</w:t>
      </w:r>
      <w:r>
        <w:rPr>
          <w:rFonts w:hint="eastAsia" w:ascii="宋体" w:hAnsi="宋体" w:cs="黑体"/>
          <w:color w:val="000000"/>
        </w:rPr>
        <w:t>、要素</w:t>
      </w:r>
    </w:p>
    <w:p w14:paraId="0D5FC08C">
      <w:pPr>
        <w:numPr>
          <w:ins w:id="26" w:author="pangling" w:date="2014-10-23T17:11:00Z"/>
        </w:numPr>
        <w:ind w:firstLine="420" w:firstLineChars="200"/>
        <w:rPr>
          <w:rFonts w:ascii="宋体" w:hAnsi="宋体"/>
          <w:color w:val="000000"/>
        </w:rPr>
      </w:pPr>
      <w:r>
        <w:rPr>
          <w:rFonts w:ascii="宋体" w:hAnsi="宋体" w:cs="黑体"/>
          <w:color w:val="000000"/>
        </w:rPr>
        <w:t>2.</w:t>
      </w:r>
      <w:r>
        <w:rPr>
          <w:rFonts w:ascii="宋体" w:hAnsi="宋体"/>
          <w:color w:val="000000"/>
        </w:rPr>
        <w:t xml:space="preserve">1 </w:t>
      </w:r>
      <w:r>
        <w:rPr>
          <w:rFonts w:hint="eastAsia" w:ascii="宋体" w:hAnsi="宋体" w:cs="黑体"/>
          <w:color w:val="000000"/>
        </w:rPr>
        <w:t>研究</w:t>
      </w:r>
      <w:r>
        <w:rPr>
          <w:rFonts w:hint="eastAsia" w:ascii="宋体" w:hAnsi="宋体"/>
          <w:color w:val="000000"/>
        </w:rPr>
        <w:t>目的</w:t>
      </w:r>
    </w:p>
    <w:p w14:paraId="2FB80824">
      <w:pPr>
        <w:numPr>
          <w:ins w:id="27" w:author="pangling" w:date="2014-10-23T17:11:00Z"/>
        </w:numPr>
        <w:ind w:firstLine="420" w:firstLineChars="20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2.2 </w:t>
      </w:r>
      <w:r>
        <w:rPr>
          <w:rFonts w:hint="eastAsia" w:ascii="宋体" w:hAnsi="宋体"/>
          <w:color w:val="000000"/>
        </w:rPr>
        <w:t>招募对象：计划招募人数、年龄、性别、是否分组。（如为未成年人，应明确告知必需由监护人（或委托看护人，但应有委托书）陪同</w:t>
      </w:r>
    </w:p>
    <w:p w14:paraId="66038EE5">
      <w:pPr>
        <w:numPr>
          <w:ins w:id="28" w:author="pangling" w:date="2014-10-23T17:11:00Z"/>
        </w:numPr>
        <w:ind w:firstLine="420" w:firstLineChars="20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2.3 </w:t>
      </w:r>
      <w:r>
        <w:rPr>
          <w:rFonts w:hint="eastAsia" w:ascii="宋体" w:hAnsi="宋体"/>
          <w:color w:val="000000"/>
        </w:rPr>
        <w:t>风险和受益</w:t>
      </w:r>
    </w:p>
    <w:p w14:paraId="3FD2F384">
      <w:pPr>
        <w:numPr>
          <w:ins w:id="29" w:author="pangling" w:date="2014-10-23T17:11:00Z"/>
        </w:numPr>
        <w:ind w:firstLine="420" w:firstLineChars="200"/>
        <w:rPr>
          <w:rFonts w:ascii="宋体" w:hAnsi="宋体"/>
        </w:rPr>
      </w:pPr>
      <w:r>
        <w:rPr>
          <w:rFonts w:ascii="宋体" w:hAnsi="宋体"/>
        </w:rPr>
        <w:t xml:space="preserve">2.4 </w:t>
      </w:r>
      <w:r>
        <w:rPr>
          <w:rFonts w:hint="eastAsia" w:ascii="宋体" w:hAnsi="宋体"/>
        </w:rPr>
        <w:t>咨询地点和联系方式</w:t>
      </w:r>
    </w:p>
    <w:p w14:paraId="6517D134">
      <w:pPr>
        <w:rPr>
          <w:rFonts w:ascii="黑体" w:eastAsia="黑体"/>
        </w:rPr>
      </w:pP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26583F"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8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52E49">
    <w:pPr>
      <w:pStyle w:val="4"/>
    </w:pPr>
    <w:r>
      <w:rPr>
        <w:rFonts w:hint="eastAsia" w:cs="宋体"/>
      </w:rPr>
      <w:t>方案撰写要素</w:t>
    </w:r>
    <w:r>
      <w:t xml:space="preserve">                                                 </w:t>
    </w:r>
    <w:r>
      <w:rPr>
        <w:rFonts w:hint="eastAsia" w:cs="宋体"/>
      </w:rPr>
      <w:t>　　</w:t>
    </w:r>
    <w:r>
      <w:t xml:space="preserve">           AF/SQ/LS1</w:t>
    </w:r>
    <w:r>
      <w:rPr>
        <w:rFonts w:hint="eastAsia"/>
      </w:rPr>
      <w:t>1</w:t>
    </w:r>
    <w:r>
      <w:t xml:space="preserve"> -V05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978898"/>
    <w:multiLevelType w:val="singleLevel"/>
    <w:tmpl w:val="8A97889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pangling">
    <w15:presenceInfo w15:providerId="None" w15:userId="pang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 w:val="1"/>
  <w:documentProtection w:enforcement="0"/>
  <w:defaultTabStop w:val="420"/>
  <w:drawingGridHorizontalSpacing w:val="0"/>
  <w:drawingGridVerticalSpacing w:val="174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2NmI5ODE4MWMyMDZhNDBiNjE2NDI3ODEwZTI2ODMifQ=="/>
  </w:docVars>
  <w:rsids>
    <w:rsidRoot w:val="00172A27"/>
    <w:rsid w:val="00016828"/>
    <w:rsid w:val="00096477"/>
    <w:rsid w:val="00172A27"/>
    <w:rsid w:val="002343F0"/>
    <w:rsid w:val="002C7941"/>
    <w:rsid w:val="003349A8"/>
    <w:rsid w:val="003D5234"/>
    <w:rsid w:val="0040664F"/>
    <w:rsid w:val="004C46CB"/>
    <w:rsid w:val="00520C31"/>
    <w:rsid w:val="00556DED"/>
    <w:rsid w:val="00662CA7"/>
    <w:rsid w:val="006B7D28"/>
    <w:rsid w:val="0076747A"/>
    <w:rsid w:val="00772F6D"/>
    <w:rsid w:val="00792E4E"/>
    <w:rsid w:val="00793735"/>
    <w:rsid w:val="008366F0"/>
    <w:rsid w:val="008B578C"/>
    <w:rsid w:val="008E10D7"/>
    <w:rsid w:val="00A866DD"/>
    <w:rsid w:val="00AE21D1"/>
    <w:rsid w:val="00AF64A5"/>
    <w:rsid w:val="00B33C47"/>
    <w:rsid w:val="00BF71B6"/>
    <w:rsid w:val="00C0402E"/>
    <w:rsid w:val="00C90930"/>
    <w:rsid w:val="00D3017F"/>
    <w:rsid w:val="00E1432F"/>
    <w:rsid w:val="00E403DA"/>
    <w:rsid w:val="00FC7B15"/>
    <w:rsid w:val="00FE06AD"/>
    <w:rsid w:val="0ED617D3"/>
    <w:rsid w:val="28F91B77"/>
    <w:rsid w:val="30360848"/>
    <w:rsid w:val="30FB25B0"/>
    <w:rsid w:val="32593B65"/>
    <w:rsid w:val="33CA19D4"/>
    <w:rsid w:val="40BE466E"/>
    <w:rsid w:val="4851401A"/>
    <w:rsid w:val="4A74474F"/>
    <w:rsid w:val="4F7D3946"/>
    <w:rsid w:val="50EC0D83"/>
    <w:rsid w:val="516D4534"/>
    <w:rsid w:val="53963229"/>
    <w:rsid w:val="53B83A2E"/>
    <w:rsid w:val="55472A2C"/>
    <w:rsid w:val="5AA4447D"/>
    <w:rsid w:val="5DAB0CE7"/>
    <w:rsid w:val="629A1EA8"/>
    <w:rsid w:val="6316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7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link w:val="3"/>
    <w:semiHidden/>
    <w:locked/>
    <w:uiPriority w:val="0"/>
    <w:rPr>
      <w:rFonts w:eastAsia="宋体" w:cs="Times New Roman"/>
      <w:sz w:val="18"/>
      <w:szCs w:val="18"/>
    </w:rPr>
  </w:style>
  <w:style w:type="character" w:customStyle="1" w:styleId="8">
    <w:name w:val="页眉 字符"/>
    <w:link w:val="4"/>
    <w:locked/>
    <w:uiPriority w:val="0"/>
    <w:rPr>
      <w:rFonts w:eastAsia="宋体" w:cs="Times New Roman"/>
      <w:sz w:val="18"/>
      <w:szCs w:val="18"/>
    </w:rPr>
  </w:style>
  <w:style w:type="character" w:customStyle="1" w:styleId="9">
    <w:name w:val="批注框文本 字符"/>
    <w:link w:val="2"/>
    <w:semiHidden/>
    <w:qFormat/>
    <w:locked/>
    <w:uiPriority w:val="0"/>
    <w:rPr>
      <w:rFonts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2844</Words>
  <Characters>3929</Characters>
  <Lines>31</Lines>
  <Paragraphs>8</Paragraphs>
  <TotalTime>16</TotalTime>
  <ScaleCrop>false</ScaleCrop>
  <LinksUpToDate>false</LinksUpToDate>
  <CharactersWithSpaces>4129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2024-09-14T08:27:00Z</dcterms:created>
  <dc:creator>王民生</dc:creator>
  <cp:lastModifiedBy>小蔡</cp:lastModifiedBy>
  <cp:lastPrinted>2023-07-11T07:24:00Z</cp:lastPrinted>
  <dcterms:modified xsi:type="dcterms:W3CDTF">2025-01-07T03:00:34Z</dcterms:modified>
  <dc:title>江苏省疾病预防控制中心伦理审查委员会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E084DB4133794F4DAF22CF1EA9B2CF90_12</vt:lpwstr>
  </property>
  <property fmtid="{D5CDD505-2E9C-101B-9397-08002B2CF9AE}" pid="4" name="KSOTemplateDocerSaveRecord">
    <vt:lpwstr>eyJoZGlkIjoiZWE2NmI5ODE4MWMyMDZhNDBiNjE2NDI3ODEwZTI2ODMiLCJ1c2VySWQiOiIyODg4MjQ1MDEifQ==</vt:lpwstr>
  </property>
</Properties>
</file>